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E6D" w:rsidRPr="002B732B" w:rsidRDefault="002A592F">
      <w:pPr>
        <w:pBdr>
          <w:bottom w:val="single" w:sz="4" w:space="1" w:color="auto"/>
        </w:pBdr>
        <w:tabs>
          <w:tab w:val="right" w:pos="9214"/>
        </w:tabs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3GPP </w:t>
      </w:r>
      <w:r w:rsidR="00A04DEC">
        <w:rPr>
          <w:rFonts w:ascii="Arial" w:hAnsi="Arial" w:cs="Arial"/>
          <w:b/>
        </w:rPr>
        <w:t>TSG-SA WG6 Meeting #6</w:t>
      </w:r>
      <w:r w:rsidR="00A04DEC">
        <w:rPr>
          <w:rFonts w:ascii="Arial" w:eastAsiaTheme="minorEastAsia" w:hAnsi="Arial" w:cs="Arial" w:hint="eastAsia"/>
          <w:b/>
          <w:lang w:eastAsia="zh-CN"/>
        </w:rPr>
        <w:t>6</w:t>
      </w:r>
      <w:r w:rsidR="002B732B">
        <w:rPr>
          <w:rFonts w:ascii="Arial" w:hAnsi="Arial" w:cs="Arial"/>
          <w:b/>
        </w:rPr>
        <w:tab/>
        <w:t>S6-25</w:t>
      </w:r>
      <w:r w:rsidR="00A727C0">
        <w:rPr>
          <w:rFonts w:ascii="Arial" w:eastAsiaTheme="minorEastAsia" w:hAnsi="Arial" w:cs="Arial" w:hint="eastAsia"/>
          <w:b/>
          <w:lang w:eastAsia="zh-CN"/>
        </w:rPr>
        <w:t>1402</w:t>
      </w:r>
    </w:p>
    <w:p w:rsidR="00AB2E6D" w:rsidRDefault="00A04DE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bookmarkStart w:id="0" w:name="OLE_LINK54"/>
      <w:r>
        <w:rPr>
          <w:rFonts w:ascii="Arial" w:eastAsiaTheme="minorEastAsia" w:hAnsi="Arial" w:cs="Arial" w:hint="eastAsia"/>
          <w:b/>
          <w:lang w:eastAsia="zh-CN"/>
        </w:rPr>
        <w:t>G</w:t>
      </w:r>
      <w:r w:rsidR="00F2111F" w:rsidRPr="00F2111F">
        <w:rPr>
          <w:rFonts w:ascii="Arial" w:eastAsiaTheme="minorEastAsia" w:hAnsi="Arial" w:cs="Arial"/>
          <w:b/>
          <w:lang w:eastAsia="zh-CN"/>
        </w:rPr>
        <w:t>othenburg</w:t>
      </w:r>
      <w:r>
        <w:rPr>
          <w:rFonts w:ascii="Arial" w:hAnsi="Arial" w:cs="Arial"/>
          <w:b/>
        </w:rPr>
        <w:t xml:space="preserve">, </w:t>
      </w:r>
      <w:r>
        <w:rPr>
          <w:rFonts w:ascii="Arial" w:eastAsiaTheme="minorEastAsia" w:hAnsi="Arial" w:cs="Arial" w:hint="eastAsia"/>
          <w:b/>
          <w:lang w:eastAsia="zh-CN"/>
        </w:rPr>
        <w:t>Sweden</w:t>
      </w:r>
      <w:r>
        <w:rPr>
          <w:rFonts w:ascii="Arial" w:hAnsi="Arial" w:cs="Arial"/>
          <w:b/>
        </w:rPr>
        <w:t xml:space="preserve">, </w:t>
      </w:r>
      <w:r w:rsidR="002A592F">
        <w:rPr>
          <w:rFonts w:ascii="Arial" w:hAnsi="Arial" w:cs="Arial"/>
          <w:b/>
        </w:rPr>
        <w:t>7</w:t>
      </w:r>
      <w:r w:rsidR="002A592F"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 xml:space="preserve"> – </w:t>
      </w:r>
      <w:r>
        <w:rPr>
          <w:rFonts w:ascii="Arial" w:eastAsiaTheme="minorEastAsia" w:hAnsi="Arial" w:cs="Arial" w:hint="eastAsia"/>
          <w:b/>
          <w:lang w:eastAsia="zh-CN"/>
        </w:rPr>
        <w:t>1</w:t>
      </w:r>
      <w:r w:rsidR="002A592F">
        <w:rPr>
          <w:rFonts w:ascii="Arial" w:hAnsi="Arial" w:cs="Arial"/>
          <w:b/>
        </w:rPr>
        <w:t>1</w:t>
      </w:r>
      <w:r w:rsidR="002A592F">
        <w:rPr>
          <w:rFonts w:ascii="Arial" w:hAnsi="Arial" w:cs="Arial"/>
          <w:b/>
          <w:vertAlign w:val="superscript"/>
        </w:rPr>
        <w:t>st</w:t>
      </w:r>
      <w:r w:rsidR="00F2111F">
        <w:rPr>
          <w:rFonts w:ascii="Arial" w:hAnsi="Arial" w:cs="Arial"/>
          <w:b/>
        </w:rPr>
        <w:t xml:space="preserve"> </w:t>
      </w:r>
      <w:r w:rsidR="00F2111F">
        <w:rPr>
          <w:rFonts w:ascii="Arial" w:eastAsiaTheme="minorEastAsia" w:hAnsi="Arial" w:cs="Arial" w:hint="eastAsia"/>
          <w:b/>
          <w:lang w:eastAsia="zh-CN"/>
        </w:rPr>
        <w:t>April</w:t>
      </w:r>
      <w:r w:rsidR="002A592F">
        <w:rPr>
          <w:rFonts w:ascii="Arial" w:hAnsi="Arial" w:cs="Arial"/>
          <w:b/>
        </w:rPr>
        <w:t xml:space="preserve"> 2025</w:t>
      </w:r>
      <w:bookmarkEnd w:id="0"/>
      <w:r w:rsidR="002A592F">
        <w:rPr>
          <w:rFonts w:ascii="Arial" w:hAnsi="Arial" w:cs="Arial"/>
          <w:b/>
        </w:rPr>
        <w:tab/>
        <w:t>(revision of S6-2</w:t>
      </w:r>
      <w:r w:rsidR="002A592F">
        <w:rPr>
          <w:rFonts w:ascii="Arial" w:eastAsia="宋体" w:hAnsi="Arial" w:cs="Arial" w:hint="eastAsia"/>
          <w:b/>
          <w:lang w:val="en-US" w:eastAsia="zh-CN"/>
        </w:rPr>
        <w:t>5</w:t>
      </w:r>
      <w:r w:rsidR="00A727C0">
        <w:rPr>
          <w:rFonts w:ascii="Arial" w:eastAsia="宋体" w:hAnsi="Arial" w:cs="Arial" w:hint="eastAsia"/>
          <w:b/>
          <w:lang w:val="en-US" w:eastAsia="zh-CN"/>
        </w:rPr>
        <w:t>1302</w:t>
      </w:r>
      <w:r w:rsidR="002A592F">
        <w:rPr>
          <w:rFonts w:ascii="Arial" w:hAnsi="Arial" w:cs="Arial"/>
          <w:b/>
        </w:rPr>
        <w:t>)</w:t>
      </w:r>
    </w:p>
    <w:p w:rsidR="00AB2E6D" w:rsidRPr="00F2111F" w:rsidRDefault="00AB2E6D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color w:val="D9D9D9" w:themeColor="background1" w:themeShade="D9"/>
          <w:sz w:val="24"/>
          <w:lang w:eastAsia="zh-CN"/>
        </w:rPr>
      </w:pPr>
    </w:p>
    <w:p w:rsidR="00AB2E6D" w:rsidRPr="009A73D1" w:rsidRDefault="002A592F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A73D1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CATT</w:t>
      </w:r>
    </w:p>
    <w:p w:rsidR="00AB2E6D" w:rsidRPr="00E42611" w:rsidRDefault="002A592F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1" w:name="OLE_LINK24"/>
      <w:bookmarkStart w:id="2" w:name="OLE_LINK25"/>
      <w:bookmarkStart w:id="3" w:name="OLE_LINK26"/>
      <w:bookmarkStart w:id="4" w:name="OLE_LINK28"/>
      <w:bookmarkStart w:id="5" w:name="OLE_LINK118"/>
      <w:bookmarkStart w:id="6" w:name="OLE_LINK119"/>
      <w:bookmarkStart w:id="7" w:name="OLE_LINK120"/>
      <w:bookmarkStart w:id="8" w:name="OLE_LINK121"/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bookmarkStart w:id="9" w:name="OLE_LINK82"/>
      <w:bookmarkStart w:id="10" w:name="OLE_LINK83"/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S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9A73D1">
        <w:rPr>
          <w:rFonts w:ascii="Arial" w:eastAsia="Batang" w:hAnsi="Arial" w:cs="Arial"/>
          <w:b/>
          <w:sz w:val="24"/>
          <w:szCs w:val="24"/>
          <w:lang w:eastAsia="zh-CN"/>
        </w:rPr>
        <w:t xml:space="preserve">application enablement for </w:t>
      </w:r>
      <w:bookmarkStart w:id="11" w:name="OLE_LINK197"/>
      <w:bookmarkStart w:id="12" w:name="OLE_LINK198"/>
      <w:r w:rsidR="00E42611" w:rsidRPr="00E42611">
        <w:rPr>
          <w:rFonts w:ascii="Arial" w:eastAsia="Batang" w:hAnsi="Arial" w:cs="Arial"/>
          <w:b/>
          <w:sz w:val="24"/>
          <w:szCs w:val="24"/>
          <w:lang w:val="en-IN" w:eastAsia="zh-CN"/>
        </w:rPr>
        <w:t>A</w:t>
      </w:r>
      <w:r w:rsidR="00E42611">
        <w:rPr>
          <w:rFonts w:ascii="Arial" w:eastAsiaTheme="minorEastAsia" w:hAnsi="Arial" w:cs="Arial"/>
          <w:b/>
          <w:sz w:val="24"/>
          <w:szCs w:val="24"/>
          <w:lang w:val="en-IN" w:eastAsia="zh-CN"/>
        </w:rPr>
        <w:t>mbient</w:t>
      </w:r>
      <w:r w:rsidR="00E42611">
        <w:rPr>
          <w:rFonts w:ascii="Arial" w:eastAsiaTheme="minorEastAsia" w:hAnsi="Arial" w:cs="Arial" w:hint="eastAsia"/>
          <w:b/>
          <w:sz w:val="24"/>
          <w:szCs w:val="24"/>
          <w:lang w:val="en-IN" w:eastAsia="zh-CN"/>
        </w:rPr>
        <w:t xml:space="preserve"> </w:t>
      </w:r>
      <w:r w:rsidR="00E42611" w:rsidRPr="00E42611">
        <w:rPr>
          <w:rFonts w:ascii="Arial" w:eastAsia="Batang" w:hAnsi="Arial" w:cs="Arial"/>
          <w:b/>
          <w:sz w:val="24"/>
          <w:szCs w:val="24"/>
          <w:lang w:val="en-IN" w:eastAsia="zh-CN"/>
        </w:rPr>
        <w:t>IoT services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AB2E6D" w:rsidRDefault="002A592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:rsidR="00AB2E6D" w:rsidRPr="00F2111F" w:rsidRDefault="00F2111F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1</w:t>
      </w:r>
      <w:r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1</w:t>
      </w:r>
    </w:p>
    <w:p w:rsidR="00AB2E6D" w:rsidRDefault="00AB2E6D">
      <w:pPr>
        <w:rPr>
          <w:rFonts w:eastAsia="Batang"/>
          <w:lang w:val="en-US" w:eastAsia="zh-CN"/>
        </w:rPr>
      </w:pPr>
    </w:p>
    <w:p w:rsidR="00AB2E6D" w:rsidRDefault="002A592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:rsidR="00AB2E6D" w:rsidRDefault="002A592F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:rsidR="00AB2E6D" w:rsidRDefault="002A592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bookmarkStart w:id="13" w:name="OLE_LINK136"/>
      <w:bookmarkStart w:id="14" w:name="OLE_LINK235"/>
      <w:bookmarkStart w:id="15" w:name="OLE_LINK236"/>
      <w:bookmarkStart w:id="16" w:name="OLE_LINK37"/>
      <w:bookmarkStart w:id="17" w:name="OLE_LINK38"/>
      <w:r w:rsidR="00561466"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</w:t>
      </w:r>
      <w:r w:rsidR="00F2111F"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pplication enable</w:t>
      </w:r>
      <w:r w:rsidR="00F2111F"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ment</w:t>
      </w:r>
      <w:r w:rsidR="009A73D1" w:rsidRPr="009A73D1"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for </w:t>
      </w:r>
      <w:bookmarkEnd w:id="13"/>
      <w:r w:rsidR="00E42611" w:rsidRPr="00E42611"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Ambient IoT services</w:t>
      </w:r>
      <w:bookmarkEnd w:id="14"/>
      <w:bookmarkEnd w:id="15"/>
      <w:bookmarkEnd w:id="16"/>
      <w:bookmarkEnd w:id="17"/>
    </w:p>
    <w:p w:rsidR="00AB2E6D" w:rsidRPr="006C0A7A" w:rsidRDefault="00AB2E6D">
      <w:pPr>
        <w:pStyle w:val="Guidance"/>
        <w:rPr>
          <w:lang w:val="en-US"/>
        </w:rPr>
      </w:pPr>
    </w:p>
    <w:p w:rsidR="00AB2E6D" w:rsidRPr="001C4B63" w:rsidRDefault="002A592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proofErr w:type="spellStart"/>
      <w:r w:rsidR="009A73D1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FS_</w:t>
      </w:r>
      <w:r w:rsidR="001C4B63" w:rsidRPr="001C4B63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Ambient</w:t>
      </w:r>
      <w:r w:rsidR="006206AB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Io</w:t>
      </w:r>
      <w:r w:rsidR="00E42611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</w:t>
      </w:r>
      <w:r w:rsidR="00CB4B3B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_</w:t>
      </w:r>
      <w:r w:rsidR="009A73D1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</w:t>
      </w:r>
      <w:r w:rsidR="00E440AF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PP</w:t>
      </w:r>
      <w:proofErr w:type="spellEnd"/>
    </w:p>
    <w:p w:rsidR="00AB2E6D" w:rsidRDefault="00AB2E6D">
      <w:pPr>
        <w:pStyle w:val="Guidance"/>
      </w:pPr>
    </w:p>
    <w:p w:rsidR="00AB2E6D" w:rsidRDefault="002A592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:rsidR="00AB2E6D" w:rsidRDefault="002A592F">
      <w:pPr>
        <w:pStyle w:val="Guidance"/>
      </w:pPr>
      <w:r>
        <w:t xml:space="preserve"> </w:t>
      </w:r>
    </w:p>
    <w:p w:rsidR="00AB2E6D" w:rsidRDefault="002A592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proofErr w:type="spellStart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</w:t>
      </w:r>
      <w:proofErr w:type="spellEnd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-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20</w:t>
      </w:r>
    </w:p>
    <w:p w:rsidR="00AB2E6D" w:rsidRDefault="00AB2E6D">
      <w:pPr>
        <w:pStyle w:val="Guidance"/>
      </w:pPr>
    </w:p>
    <w:p w:rsidR="00AB2E6D" w:rsidRDefault="002A592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AB2E6D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AB2E6D" w:rsidRDefault="002A592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AB2E6D" w:rsidRDefault="002A592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:rsidR="00AB2E6D" w:rsidRDefault="002A592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:rsidR="00AB2E6D" w:rsidRDefault="002A592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:rsidR="00AB2E6D" w:rsidRDefault="002A592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:rsidR="00AB2E6D" w:rsidRDefault="002A592F">
            <w:pPr>
              <w:pStyle w:val="TAH"/>
            </w:pPr>
            <w:r>
              <w:t>Others (specify)</w:t>
            </w:r>
          </w:p>
        </w:tc>
      </w:tr>
      <w:tr w:rsidR="00AB2E6D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:rsidR="00AB2E6D" w:rsidRDefault="002A592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:rsidR="00AB2E6D" w:rsidRDefault="00AB2E6D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:rsidR="00AB2E6D" w:rsidRPr="009A73D1" w:rsidRDefault="002A592F">
            <w:pPr>
              <w:pStyle w:val="TAC"/>
            </w:pPr>
            <w:r w:rsidRPr="009A73D1"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:rsidR="00AB2E6D" w:rsidRPr="009A73D1" w:rsidRDefault="00AB2E6D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:rsidR="00AB2E6D" w:rsidRPr="009A73D1" w:rsidRDefault="002A592F">
            <w:pPr>
              <w:pStyle w:val="TAC"/>
            </w:pPr>
            <w:r w:rsidRPr="009A73D1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:rsidR="00AB2E6D" w:rsidRDefault="00AB2E6D">
            <w:pPr>
              <w:pStyle w:val="TAC"/>
            </w:pPr>
          </w:p>
        </w:tc>
      </w:tr>
      <w:tr w:rsidR="00AB2E6D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AB2E6D" w:rsidRDefault="002A592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:rsidR="00AB2E6D" w:rsidRPr="009A73D1" w:rsidRDefault="009A73D1">
            <w:pPr>
              <w:pStyle w:val="TAC"/>
            </w:pPr>
            <w:r w:rsidRPr="009A73D1">
              <w:t>X</w:t>
            </w:r>
          </w:p>
        </w:tc>
        <w:tc>
          <w:tcPr>
            <w:tcW w:w="1037" w:type="dxa"/>
          </w:tcPr>
          <w:p w:rsidR="00AB2E6D" w:rsidRPr="009A73D1" w:rsidRDefault="00AB2E6D">
            <w:pPr>
              <w:pStyle w:val="TAC"/>
            </w:pPr>
          </w:p>
        </w:tc>
        <w:tc>
          <w:tcPr>
            <w:tcW w:w="850" w:type="dxa"/>
          </w:tcPr>
          <w:p w:rsidR="00AB2E6D" w:rsidRPr="00E42611" w:rsidRDefault="009F516B">
            <w:pPr>
              <w:pStyle w:val="TAC"/>
              <w:rPr>
                <w:rFonts w:eastAsiaTheme="minorEastAsia"/>
                <w:lang w:eastAsia="zh-CN"/>
              </w:rPr>
            </w:pPr>
            <w:r w:rsidRPr="009A73D1">
              <w:t>X</w:t>
            </w:r>
          </w:p>
        </w:tc>
        <w:tc>
          <w:tcPr>
            <w:tcW w:w="851" w:type="dxa"/>
          </w:tcPr>
          <w:p w:rsidR="00AB2E6D" w:rsidRPr="009A73D1" w:rsidRDefault="00AB2E6D">
            <w:pPr>
              <w:pStyle w:val="TAC"/>
            </w:pPr>
          </w:p>
        </w:tc>
        <w:tc>
          <w:tcPr>
            <w:tcW w:w="1752" w:type="dxa"/>
          </w:tcPr>
          <w:p w:rsidR="00AB2E6D" w:rsidRPr="009A73D1" w:rsidRDefault="00AB2E6D">
            <w:pPr>
              <w:pStyle w:val="TAC"/>
            </w:pPr>
          </w:p>
        </w:tc>
      </w:tr>
      <w:tr w:rsidR="00AB2E6D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AB2E6D" w:rsidRDefault="002A592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:rsidR="00AB2E6D" w:rsidRPr="009A73D1" w:rsidRDefault="00AB2E6D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37" w:type="dxa"/>
          </w:tcPr>
          <w:p w:rsidR="00AB2E6D" w:rsidRPr="009A73D1" w:rsidRDefault="00AB2E6D">
            <w:pPr>
              <w:pStyle w:val="TAC"/>
            </w:pPr>
          </w:p>
        </w:tc>
        <w:tc>
          <w:tcPr>
            <w:tcW w:w="850" w:type="dxa"/>
          </w:tcPr>
          <w:p w:rsidR="00AB2E6D" w:rsidRPr="009A73D1" w:rsidRDefault="00AB2E6D">
            <w:pPr>
              <w:pStyle w:val="TAC"/>
            </w:pPr>
          </w:p>
        </w:tc>
        <w:tc>
          <w:tcPr>
            <w:tcW w:w="851" w:type="dxa"/>
          </w:tcPr>
          <w:p w:rsidR="00AB2E6D" w:rsidRPr="009A73D1" w:rsidRDefault="00AB2E6D">
            <w:pPr>
              <w:pStyle w:val="TAC"/>
            </w:pPr>
          </w:p>
        </w:tc>
        <w:tc>
          <w:tcPr>
            <w:tcW w:w="1752" w:type="dxa"/>
          </w:tcPr>
          <w:p w:rsidR="00AB2E6D" w:rsidRPr="009A73D1" w:rsidRDefault="002A592F">
            <w:pPr>
              <w:pStyle w:val="TAC"/>
            </w:pPr>
            <w:r w:rsidRPr="009A73D1">
              <w:t>X</w:t>
            </w:r>
          </w:p>
        </w:tc>
      </w:tr>
    </w:tbl>
    <w:p w:rsidR="00AB2E6D" w:rsidRDefault="00AB2E6D"/>
    <w:p w:rsidR="00AB2E6D" w:rsidRDefault="002A592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:rsidR="00AB2E6D" w:rsidRDefault="002A592F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:rsidR="00AB2E6D" w:rsidRDefault="002A592F">
      <w:pPr>
        <w:pStyle w:val="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AB2E6D">
        <w:trPr>
          <w:cantSplit/>
          <w:jc w:val="center"/>
        </w:trPr>
        <w:tc>
          <w:tcPr>
            <w:tcW w:w="452" w:type="dxa"/>
          </w:tcPr>
          <w:p w:rsidR="00AB2E6D" w:rsidRDefault="002A592F">
            <w:pPr>
              <w:pStyle w:val="TAC"/>
            </w:pPr>
            <w:r>
              <w:rPr>
                <w:rFonts w:eastAsia="宋体" w:hint="eastAsia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:rsidR="00AB2E6D" w:rsidRDefault="002A592F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AB2E6D">
        <w:trPr>
          <w:cantSplit/>
          <w:jc w:val="center"/>
        </w:trPr>
        <w:tc>
          <w:tcPr>
            <w:tcW w:w="452" w:type="dxa"/>
          </w:tcPr>
          <w:p w:rsidR="00AB2E6D" w:rsidRDefault="00AB2E6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AB2E6D" w:rsidRDefault="002A592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AB2E6D">
        <w:trPr>
          <w:cantSplit/>
          <w:jc w:val="center"/>
        </w:trPr>
        <w:tc>
          <w:tcPr>
            <w:tcW w:w="452" w:type="dxa"/>
          </w:tcPr>
          <w:p w:rsidR="00AB2E6D" w:rsidRDefault="00AB2E6D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:rsidR="00AB2E6D" w:rsidRDefault="002A592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AB2E6D">
        <w:trPr>
          <w:cantSplit/>
          <w:jc w:val="center"/>
        </w:trPr>
        <w:tc>
          <w:tcPr>
            <w:tcW w:w="452" w:type="dxa"/>
          </w:tcPr>
          <w:p w:rsidR="00AB2E6D" w:rsidRDefault="00AB2E6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AB2E6D" w:rsidRDefault="002A592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AB2E6D">
        <w:trPr>
          <w:cantSplit/>
          <w:jc w:val="center"/>
        </w:trPr>
        <w:tc>
          <w:tcPr>
            <w:tcW w:w="452" w:type="dxa"/>
          </w:tcPr>
          <w:p w:rsidR="00AB2E6D" w:rsidRDefault="00AB2E6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AB2E6D" w:rsidRDefault="002A592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:rsidR="00AB2E6D" w:rsidRDefault="002A592F">
      <w:pPr>
        <w:ind w:right="-99"/>
        <w:rPr>
          <w:b/>
        </w:rPr>
      </w:pPr>
      <w:r>
        <w:rPr>
          <w:b/>
        </w:rPr>
        <w:t>* Other = e.g. testing</w:t>
      </w:r>
    </w:p>
    <w:p w:rsidR="00AB2E6D" w:rsidRDefault="00AB2E6D">
      <w:pPr>
        <w:ind w:right="-99"/>
        <w:rPr>
          <w:b/>
        </w:rPr>
      </w:pPr>
    </w:p>
    <w:p w:rsidR="00AB2E6D" w:rsidRDefault="002A592F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:rsidR="00AB2E6D" w:rsidRDefault="002A592F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97"/>
        <w:gridCol w:w="1005"/>
        <w:gridCol w:w="1101"/>
        <w:gridCol w:w="6010"/>
      </w:tblGrid>
      <w:tr w:rsidR="00AB2E6D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:rsidR="00AB2E6D" w:rsidRDefault="002A592F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AB2E6D">
        <w:trPr>
          <w:cantSplit/>
          <w:jc w:val="center"/>
        </w:trPr>
        <w:tc>
          <w:tcPr>
            <w:tcW w:w="1197" w:type="dxa"/>
            <w:shd w:val="clear" w:color="auto" w:fill="E0E0E0"/>
          </w:tcPr>
          <w:p w:rsidR="00AB2E6D" w:rsidRDefault="002A592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005" w:type="dxa"/>
            <w:shd w:val="clear" w:color="auto" w:fill="E0E0E0"/>
          </w:tcPr>
          <w:p w:rsidR="00AB2E6D" w:rsidRDefault="002A592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AB2E6D" w:rsidRDefault="002A592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:rsidR="00AB2E6D" w:rsidRDefault="002A592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B2E6D">
        <w:trPr>
          <w:cantSplit/>
          <w:jc w:val="center"/>
        </w:trPr>
        <w:tc>
          <w:tcPr>
            <w:tcW w:w="1197" w:type="dxa"/>
          </w:tcPr>
          <w:p w:rsidR="00AB2E6D" w:rsidRDefault="00AB2E6D">
            <w:pPr>
              <w:pStyle w:val="TAL"/>
              <w:rPr>
                <w:rFonts w:eastAsia="宋体"/>
                <w:lang w:val="en-US" w:eastAsia="zh-CN"/>
              </w:rPr>
            </w:pPr>
          </w:p>
        </w:tc>
        <w:tc>
          <w:tcPr>
            <w:tcW w:w="1005" w:type="dxa"/>
          </w:tcPr>
          <w:p w:rsidR="00AB2E6D" w:rsidRDefault="00AB2E6D">
            <w:pPr>
              <w:pStyle w:val="TAL"/>
              <w:rPr>
                <w:rFonts w:eastAsia="宋体"/>
                <w:lang w:val="en-US" w:eastAsia="zh-CN"/>
              </w:rPr>
            </w:pPr>
          </w:p>
        </w:tc>
        <w:tc>
          <w:tcPr>
            <w:tcW w:w="1101" w:type="dxa"/>
          </w:tcPr>
          <w:p w:rsidR="00AB2E6D" w:rsidRDefault="00AB2E6D">
            <w:pPr>
              <w:pStyle w:val="TAL"/>
              <w:rPr>
                <w:rFonts w:eastAsia="宋体"/>
                <w:lang w:val="en-US" w:eastAsia="zh-CN"/>
              </w:rPr>
            </w:pPr>
          </w:p>
        </w:tc>
        <w:tc>
          <w:tcPr>
            <w:tcW w:w="6010" w:type="dxa"/>
          </w:tcPr>
          <w:p w:rsidR="00AB2E6D" w:rsidRDefault="00AB2E6D">
            <w:pPr>
              <w:pStyle w:val="TAL"/>
              <w:rPr>
                <w:rFonts w:eastAsia="宋体"/>
                <w:lang w:val="en-US" w:eastAsia="zh-CN"/>
              </w:rPr>
            </w:pPr>
          </w:p>
        </w:tc>
      </w:tr>
      <w:tr w:rsidR="00AB2E6D">
        <w:trPr>
          <w:cantSplit/>
          <w:jc w:val="center"/>
        </w:trPr>
        <w:tc>
          <w:tcPr>
            <w:tcW w:w="1197" w:type="dxa"/>
          </w:tcPr>
          <w:p w:rsidR="00AB2E6D" w:rsidRDefault="00AB2E6D">
            <w:pPr>
              <w:pStyle w:val="TAL"/>
              <w:rPr>
                <w:highlight w:val="yellow"/>
              </w:rPr>
            </w:pPr>
          </w:p>
        </w:tc>
        <w:tc>
          <w:tcPr>
            <w:tcW w:w="1005" w:type="dxa"/>
          </w:tcPr>
          <w:p w:rsidR="00AB2E6D" w:rsidRDefault="00AB2E6D">
            <w:pPr>
              <w:pStyle w:val="TAL"/>
            </w:pPr>
          </w:p>
        </w:tc>
        <w:tc>
          <w:tcPr>
            <w:tcW w:w="1101" w:type="dxa"/>
          </w:tcPr>
          <w:p w:rsidR="00AB2E6D" w:rsidRDefault="00AB2E6D">
            <w:pPr>
              <w:pStyle w:val="TAL"/>
              <w:rPr>
                <w:rFonts w:eastAsia="等线" w:cs="Arial"/>
                <w:sz w:val="16"/>
                <w:szCs w:val="16"/>
                <w:lang w:val="en-US" w:eastAsia="zh-CN" w:bidi="ar"/>
              </w:rPr>
            </w:pPr>
          </w:p>
        </w:tc>
        <w:tc>
          <w:tcPr>
            <w:tcW w:w="6010" w:type="dxa"/>
          </w:tcPr>
          <w:p w:rsidR="00AB2E6D" w:rsidRDefault="00AB2E6D">
            <w:pPr>
              <w:pStyle w:val="TAL"/>
              <w:rPr>
                <w:rFonts w:eastAsia="等线" w:cs="Arial"/>
                <w:sz w:val="16"/>
                <w:szCs w:val="16"/>
                <w:lang w:val="en-US" w:eastAsia="zh-CN" w:bidi="ar"/>
              </w:rPr>
            </w:pPr>
          </w:p>
        </w:tc>
      </w:tr>
    </w:tbl>
    <w:p w:rsidR="00AB2E6D" w:rsidRDefault="00AB2E6D"/>
    <w:p w:rsidR="00AB2E6D" w:rsidRDefault="002A592F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964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6"/>
        <w:gridCol w:w="3326"/>
        <w:gridCol w:w="5215"/>
      </w:tblGrid>
      <w:tr w:rsidR="009A73D1" w:rsidTr="0007488E">
        <w:trPr>
          <w:cantSplit/>
          <w:jc w:val="center"/>
        </w:trPr>
        <w:tc>
          <w:tcPr>
            <w:tcW w:w="9647" w:type="dxa"/>
            <w:gridSpan w:val="3"/>
            <w:shd w:val="clear" w:color="auto" w:fill="E0E0E0"/>
          </w:tcPr>
          <w:p w:rsidR="009A73D1" w:rsidRDefault="009A73D1" w:rsidP="0007488E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9A73D1" w:rsidTr="0007488E">
        <w:trPr>
          <w:cantSplit/>
          <w:jc w:val="center"/>
        </w:trPr>
        <w:tc>
          <w:tcPr>
            <w:tcW w:w="1106" w:type="dxa"/>
            <w:shd w:val="clear" w:color="auto" w:fill="E0E0E0"/>
          </w:tcPr>
          <w:p w:rsidR="009A73D1" w:rsidRDefault="009A73D1" w:rsidP="0007488E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9A73D1" w:rsidRDefault="009A73D1" w:rsidP="0007488E">
            <w:pPr>
              <w:pStyle w:val="TAH"/>
            </w:pPr>
            <w:r>
              <w:t>Title</w:t>
            </w:r>
          </w:p>
        </w:tc>
        <w:tc>
          <w:tcPr>
            <w:tcW w:w="5215" w:type="dxa"/>
            <w:shd w:val="clear" w:color="auto" w:fill="E0E0E0"/>
          </w:tcPr>
          <w:p w:rsidR="009A73D1" w:rsidRDefault="009A73D1" w:rsidP="0007488E">
            <w:pPr>
              <w:pStyle w:val="TAH"/>
            </w:pPr>
            <w:r>
              <w:t>Nature of relationship</w:t>
            </w:r>
          </w:p>
        </w:tc>
      </w:tr>
      <w:tr w:rsidR="009A73D1" w:rsidTr="0007488E">
        <w:trPr>
          <w:cantSplit/>
          <w:jc w:val="center"/>
        </w:trPr>
        <w:tc>
          <w:tcPr>
            <w:tcW w:w="1106" w:type="dxa"/>
          </w:tcPr>
          <w:p w:rsidR="009A73D1" w:rsidRPr="00192FE3" w:rsidRDefault="00192FE3" w:rsidP="0007488E">
            <w:pPr>
              <w:pStyle w:val="TAL"/>
              <w:rPr>
                <w:rFonts w:eastAsiaTheme="minorEastAsia"/>
                <w:lang w:eastAsia="zh-CN"/>
              </w:rPr>
            </w:pPr>
            <w:r w:rsidRPr="00A77D6F">
              <w:t>950004</w:t>
            </w:r>
          </w:p>
        </w:tc>
        <w:tc>
          <w:tcPr>
            <w:tcW w:w="3326" w:type="dxa"/>
          </w:tcPr>
          <w:p w:rsidR="009A73D1" w:rsidRPr="00192FE3" w:rsidRDefault="00192FE3" w:rsidP="00192FE3">
            <w:pPr>
              <w:pStyle w:val="TAL"/>
              <w:rPr>
                <w:rFonts w:eastAsiaTheme="minorEastAsia"/>
                <w:lang w:eastAsia="zh-CN"/>
              </w:rPr>
            </w:pPr>
            <w:r w:rsidRPr="00A77D6F">
              <w:t xml:space="preserve">Study on </w:t>
            </w:r>
            <w:bookmarkStart w:id="18" w:name="OLE_LINK204"/>
            <w:bookmarkStart w:id="19" w:name="OLE_LINK205"/>
            <w:bookmarkStart w:id="20" w:name="OLE_LINK206"/>
            <w:r w:rsidRPr="00A77D6F">
              <w:t>Ambient power-enabled Internet of Things</w:t>
            </w:r>
            <w:bookmarkEnd w:id="18"/>
            <w:bookmarkEnd w:id="19"/>
            <w:bookmarkEnd w:id="20"/>
          </w:p>
        </w:tc>
        <w:tc>
          <w:tcPr>
            <w:tcW w:w="5215" w:type="dxa"/>
          </w:tcPr>
          <w:p w:rsidR="009A73D1" w:rsidRPr="00D002EF" w:rsidRDefault="00D002EF" w:rsidP="00D002EF">
            <w:pPr>
              <w:pStyle w:val="Guidance"/>
              <w:rPr>
                <w:rFonts w:eastAsiaTheme="minorEastAsia"/>
                <w:i w:val="0"/>
                <w:lang w:eastAsia="zh-CN"/>
              </w:rPr>
            </w:pPr>
            <w:bookmarkStart w:id="21" w:name="OLE_LINK207"/>
            <w:bookmarkStart w:id="22" w:name="OLE_LINK208"/>
            <w:r>
              <w:rPr>
                <w:szCs w:val="18"/>
              </w:rPr>
              <w:t>Rel-1</w:t>
            </w:r>
            <w:r>
              <w:rPr>
                <w:rFonts w:eastAsiaTheme="minorEastAsia" w:hint="eastAsia"/>
                <w:szCs w:val="18"/>
                <w:lang w:eastAsia="zh-CN"/>
              </w:rPr>
              <w:t>9</w:t>
            </w:r>
            <w:r w:rsidR="009A73D1">
              <w:rPr>
                <w:szCs w:val="18"/>
              </w:rPr>
              <w:t xml:space="preserve"> </w:t>
            </w:r>
            <w:r>
              <w:rPr>
                <w:szCs w:val="18"/>
              </w:rPr>
              <w:t>stage-1</w:t>
            </w:r>
            <w:bookmarkStart w:id="23" w:name="OLE_LINK210"/>
            <w:r>
              <w:rPr>
                <w:szCs w:val="18"/>
              </w:rPr>
              <w:t xml:space="preserve"> </w:t>
            </w:r>
            <w:r>
              <w:rPr>
                <w:rFonts w:eastAsiaTheme="minorEastAsia" w:hint="eastAsia"/>
                <w:szCs w:val="18"/>
                <w:lang w:eastAsia="zh-CN"/>
              </w:rPr>
              <w:t xml:space="preserve">study </w:t>
            </w:r>
            <w:r w:rsidR="009A73D1" w:rsidRPr="00A1229E">
              <w:rPr>
                <w:szCs w:val="18"/>
              </w:rPr>
              <w:t xml:space="preserve">on </w:t>
            </w:r>
            <w:r w:rsidRPr="00D002EF">
              <w:rPr>
                <w:szCs w:val="18"/>
              </w:rPr>
              <w:t>Ambient power-enabled Internet of Things</w:t>
            </w:r>
            <w:bookmarkEnd w:id="21"/>
            <w:bookmarkEnd w:id="22"/>
            <w:bookmarkEnd w:id="23"/>
          </w:p>
        </w:tc>
      </w:tr>
      <w:tr w:rsidR="009A73D1" w:rsidRPr="00EA5003" w:rsidTr="0007488E">
        <w:trPr>
          <w:cantSplit/>
          <w:jc w:val="center"/>
        </w:trPr>
        <w:tc>
          <w:tcPr>
            <w:tcW w:w="1106" w:type="dxa"/>
          </w:tcPr>
          <w:p w:rsidR="009A73D1" w:rsidRPr="00B85FED" w:rsidRDefault="00B85FED" w:rsidP="0007488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1020030</w:t>
            </w:r>
          </w:p>
        </w:tc>
        <w:tc>
          <w:tcPr>
            <w:tcW w:w="3326" w:type="dxa"/>
          </w:tcPr>
          <w:p w:rsidR="009A73D1" w:rsidRDefault="00B85FED" w:rsidP="0007488E">
            <w:pPr>
              <w:pStyle w:val="TAL"/>
            </w:pPr>
            <w:r>
              <w:rPr>
                <w:rFonts w:eastAsiaTheme="minorEastAsia" w:hint="eastAsia"/>
                <w:lang w:eastAsia="zh-CN"/>
              </w:rPr>
              <w:t xml:space="preserve">Stage 1 of </w:t>
            </w:r>
            <w:r w:rsidR="00D002EF" w:rsidRPr="00A77D6F">
              <w:t>Ambient power-enabled Internet of Things</w:t>
            </w:r>
          </w:p>
        </w:tc>
        <w:tc>
          <w:tcPr>
            <w:tcW w:w="5215" w:type="dxa"/>
          </w:tcPr>
          <w:p w:rsidR="009A73D1" w:rsidRPr="00213CDC" w:rsidRDefault="00D002EF" w:rsidP="00D002EF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  <w:lang w:val="en-IN"/>
              </w:rPr>
            </w:pPr>
            <w:bookmarkStart w:id="24" w:name="OLE_LINK211"/>
            <w:r>
              <w:rPr>
                <w:szCs w:val="18"/>
              </w:rPr>
              <w:t>Rel-1</w:t>
            </w:r>
            <w:r>
              <w:rPr>
                <w:rFonts w:eastAsiaTheme="minorEastAsia" w:hint="eastAsia"/>
                <w:szCs w:val="18"/>
                <w:lang w:eastAsia="zh-CN"/>
              </w:rPr>
              <w:t>9</w:t>
            </w:r>
            <w:r>
              <w:rPr>
                <w:szCs w:val="18"/>
              </w:rPr>
              <w:t xml:space="preserve"> stage-1 Normative Work</w:t>
            </w:r>
            <w:r w:rsidRPr="00A1229E">
              <w:rPr>
                <w:szCs w:val="18"/>
              </w:rPr>
              <w:t xml:space="preserve"> on </w:t>
            </w:r>
            <w:r w:rsidRPr="00D002EF">
              <w:rPr>
                <w:szCs w:val="18"/>
              </w:rPr>
              <w:t>Ambient power-enabled Internet of Things</w:t>
            </w:r>
            <w:bookmarkEnd w:id="24"/>
          </w:p>
        </w:tc>
      </w:tr>
      <w:tr w:rsidR="009A73D1" w:rsidRPr="00EA5003" w:rsidTr="0007488E">
        <w:trPr>
          <w:cantSplit/>
          <w:jc w:val="center"/>
        </w:trPr>
        <w:tc>
          <w:tcPr>
            <w:tcW w:w="1106" w:type="dxa"/>
          </w:tcPr>
          <w:p w:rsidR="009A73D1" w:rsidRPr="00B85FED" w:rsidRDefault="00B85FED" w:rsidP="0007488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1020071</w:t>
            </w:r>
          </w:p>
        </w:tc>
        <w:tc>
          <w:tcPr>
            <w:tcW w:w="3326" w:type="dxa"/>
          </w:tcPr>
          <w:p w:rsidR="009A73D1" w:rsidRPr="00A1229E" w:rsidRDefault="00B85FED" w:rsidP="0007488E">
            <w:pPr>
              <w:pStyle w:val="TAL"/>
              <w:rPr>
                <w:rFonts w:cs="Arial"/>
                <w:szCs w:val="18"/>
              </w:rPr>
            </w:pPr>
            <w:r w:rsidRPr="00B85FED">
              <w:rPr>
                <w:rFonts w:cs="Arial"/>
                <w:szCs w:val="18"/>
              </w:rPr>
              <w:t xml:space="preserve">Study on </w:t>
            </w:r>
            <w:bookmarkStart w:id="25" w:name="OLE_LINK219"/>
            <w:bookmarkStart w:id="26" w:name="OLE_LINK220"/>
            <w:bookmarkStart w:id="27" w:name="OLE_LINK221"/>
            <w:r w:rsidRPr="00B85FED">
              <w:rPr>
                <w:rFonts w:cs="Arial"/>
                <w:szCs w:val="18"/>
              </w:rPr>
              <w:t>Architecture support of Ambient power-enabled Internet of Things</w:t>
            </w:r>
            <w:bookmarkEnd w:id="25"/>
            <w:bookmarkEnd w:id="26"/>
            <w:bookmarkEnd w:id="27"/>
          </w:p>
        </w:tc>
        <w:tc>
          <w:tcPr>
            <w:tcW w:w="5215" w:type="dxa"/>
          </w:tcPr>
          <w:p w:rsidR="009A73D1" w:rsidRPr="00B85FED" w:rsidRDefault="00D002EF" w:rsidP="00D002EF">
            <w:pPr>
              <w:pStyle w:val="Guidance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</w:rPr>
              <w:t>Rel-1</w:t>
            </w:r>
            <w:r>
              <w:rPr>
                <w:rFonts w:eastAsiaTheme="minorEastAsia" w:hint="eastAsia"/>
                <w:szCs w:val="18"/>
                <w:lang w:eastAsia="zh-CN"/>
              </w:rPr>
              <w:t>9</w:t>
            </w:r>
            <w:r w:rsidR="009A73D1">
              <w:rPr>
                <w:szCs w:val="18"/>
              </w:rPr>
              <w:t xml:space="preserve"> </w:t>
            </w:r>
            <w:r w:rsidR="009A73D1" w:rsidRPr="00A1229E">
              <w:rPr>
                <w:szCs w:val="18"/>
              </w:rPr>
              <w:t xml:space="preserve">stage-2 </w:t>
            </w:r>
            <w:r>
              <w:rPr>
                <w:rFonts w:eastAsiaTheme="minorEastAsia" w:hint="eastAsia"/>
                <w:szCs w:val="18"/>
                <w:lang w:eastAsia="zh-CN"/>
              </w:rPr>
              <w:t xml:space="preserve">study </w:t>
            </w:r>
            <w:r w:rsidRPr="00A1229E">
              <w:rPr>
                <w:szCs w:val="18"/>
              </w:rPr>
              <w:t xml:space="preserve">on </w:t>
            </w:r>
            <w:r w:rsidRPr="00D002EF">
              <w:rPr>
                <w:szCs w:val="18"/>
              </w:rPr>
              <w:t>Ambient power-enabled Internet of Things</w:t>
            </w:r>
            <w:r w:rsidR="00B85FED">
              <w:rPr>
                <w:rFonts w:eastAsiaTheme="minorEastAsia" w:hint="eastAsia"/>
                <w:szCs w:val="18"/>
                <w:lang w:eastAsia="zh-CN"/>
              </w:rPr>
              <w:t xml:space="preserve"> </w:t>
            </w:r>
            <w:bookmarkStart w:id="28" w:name="OLE_LINK214"/>
            <w:bookmarkStart w:id="29" w:name="OLE_LINK215"/>
            <w:bookmarkStart w:id="30" w:name="OLE_LINK216"/>
            <w:r w:rsidR="00B85FED">
              <w:rPr>
                <w:rFonts w:eastAsiaTheme="minorEastAsia" w:hint="eastAsia"/>
                <w:szCs w:val="18"/>
                <w:lang w:eastAsia="zh-CN"/>
              </w:rPr>
              <w:t>in SA2</w:t>
            </w:r>
            <w:bookmarkEnd w:id="28"/>
            <w:bookmarkEnd w:id="29"/>
            <w:bookmarkEnd w:id="30"/>
          </w:p>
        </w:tc>
      </w:tr>
      <w:tr w:rsidR="009A73D1" w:rsidRPr="00EA5003" w:rsidTr="0007488E">
        <w:trPr>
          <w:cantSplit/>
          <w:jc w:val="center"/>
        </w:trPr>
        <w:tc>
          <w:tcPr>
            <w:tcW w:w="1106" w:type="dxa"/>
          </w:tcPr>
          <w:p w:rsidR="009A73D1" w:rsidRPr="00A37E26" w:rsidRDefault="00907BD7" w:rsidP="0007488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1070010</w:t>
            </w:r>
          </w:p>
        </w:tc>
        <w:tc>
          <w:tcPr>
            <w:tcW w:w="3326" w:type="dxa"/>
          </w:tcPr>
          <w:p w:rsidR="009A73D1" w:rsidRPr="00C6077E" w:rsidRDefault="00A37E26" w:rsidP="0007488E">
            <w:pPr>
              <w:pStyle w:val="TAL"/>
              <w:rPr>
                <w:rFonts w:cs="Arial"/>
                <w:szCs w:val="36"/>
              </w:rPr>
            </w:pPr>
            <w:r w:rsidRPr="00B85FED">
              <w:rPr>
                <w:rFonts w:cs="Arial"/>
                <w:szCs w:val="18"/>
              </w:rPr>
              <w:t>Architecture support of Ambient power-enabled Internet of Things</w:t>
            </w:r>
          </w:p>
        </w:tc>
        <w:tc>
          <w:tcPr>
            <w:tcW w:w="5215" w:type="dxa"/>
          </w:tcPr>
          <w:p w:rsidR="009A73D1" w:rsidRPr="00B85FED" w:rsidRDefault="00D002EF" w:rsidP="0007488E">
            <w:pPr>
              <w:pStyle w:val="Guidance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</w:rPr>
              <w:t>Rel-1</w:t>
            </w:r>
            <w:r>
              <w:rPr>
                <w:rFonts w:eastAsiaTheme="minorEastAsia"/>
                <w:szCs w:val="18"/>
                <w:lang w:eastAsia="zh-CN"/>
              </w:rPr>
              <w:t>9</w:t>
            </w:r>
            <w:r>
              <w:rPr>
                <w:szCs w:val="18"/>
              </w:rPr>
              <w:t xml:space="preserve"> stage-</w:t>
            </w:r>
            <w:r>
              <w:rPr>
                <w:rFonts w:eastAsiaTheme="minorEastAsia" w:hint="eastAsia"/>
                <w:szCs w:val="18"/>
                <w:lang w:eastAsia="zh-CN"/>
              </w:rPr>
              <w:t>2</w:t>
            </w:r>
            <w:r>
              <w:rPr>
                <w:szCs w:val="18"/>
              </w:rPr>
              <w:t xml:space="preserve"> Normative Work on Ambient power-enabled Internet of Things</w:t>
            </w:r>
            <w:r w:rsidR="00B85FED">
              <w:rPr>
                <w:rFonts w:eastAsiaTheme="minorEastAsia" w:hint="eastAsia"/>
                <w:szCs w:val="18"/>
                <w:lang w:eastAsia="zh-CN"/>
              </w:rPr>
              <w:t xml:space="preserve"> in SA2</w:t>
            </w:r>
          </w:p>
        </w:tc>
      </w:tr>
      <w:tr w:rsidR="009A73D1" w:rsidRPr="00EA5003" w:rsidTr="0007488E">
        <w:trPr>
          <w:cantSplit/>
          <w:jc w:val="center"/>
        </w:trPr>
        <w:tc>
          <w:tcPr>
            <w:tcW w:w="1106" w:type="dxa"/>
          </w:tcPr>
          <w:p w:rsidR="009A73D1" w:rsidRPr="00D002EF" w:rsidRDefault="00B85FED" w:rsidP="0007488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1020085</w:t>
            </w:r>
          </w:p>
        </w:tc>
        <w:tc>
          <w:tcPr>
            <w:tcW w:w="3326" w:type="dxa"/>
          </w:tcPr>
          <w:p w:rsidR="009A73D1" w:rsidRPr="00CC44A5" w:rsidRDefault="00B85FED" w:rsidP="0007488E">
            <w:pPr>
              <w:pStyle w:val="TAL"/>
              <w:rPr>
                <w:rFonts w:cs="Arial"/>
                <w:szCs w:val="36"/>
              </w:rPr>
            </w:pPr>
            <w:r w:rsidRPr="00B85FED">
              <w:rPr>
                <w:rFonts w:cs="Arial"/>
                <w:szCs w:val="36"/>
              </w:rPr>
              <w:t>Study on solutions for Ambient IoT (Internet of Things) in NR</w:t>
            </w:r>
          </w:p>
        </w:tc>
        <w:tc>
          <w:tcPr>
            <w:tcW w:w="5215" w:type="dxa"/>
          </w:tcPr>
          <w:p w:rsidR="009A73D1" w:rsidRPr="00D002EF" w:rsidRDefault="00D002EF" w:rsidP="00D002EF">
            <w:pPr>
              <w:pStyle w:val="Guidance"/>
              <w:rPr>
                <w:rFonts w:eastAsiaTheme="minorEastAsia"/>
                <w:szCs w:val="18"/>
                <w:lang w:eastAsia="zh-CN"/>
              </w:rPr>
            </w:pPr>
            <w:r w:rsidRPr="00A10781">
              <w:t>Study on Ambient IoT (Internet of Things) in RAN</w:t>
            </w:r>
            <w:r>
              <w:rPr>
                <w:rFonts w:eastAsiaTheme="minorEastAsia" w:hint="eastAsia"/>
                <w:lang w:eastAsia="zh-CN"/>
              </w:rPr>
              <w:t xml:space="preserve"> in Rel-19</w:t>
            </w:r>
          </w:p>
        </w:tc>
      </w:tr>
      <w:tr w:rsidR="00A37E26" w:rsidRPr="00251D80" w:rsidTr="00A37E26">
        <w:trPr>
          <w:cantSplit/>
          <w:jc w:val="center"/>
        </w:trPr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E26" w:rsidRPr="00A37E26" w:rsidRDefault="00A37E26" w:rsidP="0007488E">
            <w:pPr>
              <w:pStyle w:val="TAL"/>
              <w:rPr>
                <w:rFonts w:eastAsiaTheme="minorEastAsia"/>
                <w:lang w:eastAsia="zh-CN"/>
              </w:rPr>
            </w:pPr>
            <w:r w:rsidRPr="00A37E26">
              <w:rPr>
                <w:rFonts w:eastAsiaTheme="minorEastAsia"/>
                <w:lang w:eastAsia="zh-CN"/>
              </w:rPr>
              <w:t>1030031</w:t>
            </w:r>
            <w:r w:rsidRPr="00A37E26">
              <w:rPr>
                <w:rFonts w:eastAsiaTheme="minorEastAsia"/>
                <w:lang w:eastAsia="zh-CN"/>
              </w:rPr>
              <w:tab/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E26" w:rsidRPr="00A37E26" w:rsidRDefault="00A37E26" w:rsidP="0007488E">
            <w:pPr>
              <w:pStyle w:val="TAL"/>
              <w:rPr>
                <w:rFonts w:cs="Arial"/>
                <w:szCs w:val="36"/>
              </w:rPr>
            </w:pPr>
            <w:r w:rsidRPr="00A37E26">
              <w:rPr>
                <w:rFonts w:cs="Arial"/>
                <w:szCs w:val="36"/>
              </w:rPr>
              <w:t>Study on Security Aspect of Ambient IoT Services in 5G</w:t>
            </w:r>
          </w:p>
        </w:tc>
        <w:tc>
          <w:tcPr>
            <w:tcW w:w="5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E26" w:rsidRPr="00A37E26" w:rsidRDefault="00A37E26" w:rsidP="0007488E">
            <w:pPr>
              <w:pStyle w:val="Guidance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t>tudy</w:t>
            </w:r>
            <w:r w:rsidRPr="00BF634A">
              <w:t xml:space="preserve"> on Architecture support of Ambient power-enabled Internet of Things</w:t>
            </w:r>
            <w:r>
              <w:rPr>
                <w:rFonts w:eastAsiaTheme="minorEastAsia" w:hint="eastAsia"/>
                <w:lang w:eastAsia="zh-CN"/>
              </w:rPr>
              <w:t xml:space="preserve"> in SA3</w:t>
            </w:r>
          </w:p>
        </w:tc>
      </w:tr>
    </w:tbl>
    <w:p w:rsidR="00AB2E6D" w:rsidRPr="00A37E26" w:rsidRDefault="00AB2E6D">
      <w:pPr>
        <w:pStyle w:val="FP"/>
        <w:rPr>
          <w:rFonts w:eastAsiaTheme="minorEastAsia"/>
          <w:lang w:eastAsia="zh-CN"/>
        </w:rPr>
      </w:pPr>
    </w:p>
    <w:p w:rsidR="00AB2E6D" w:rsidRDefault="002A592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:rsidR="003343E3" w:rsidRPr="006079DC" w:rsidRDefault="00803119" w:rsidP="003343E3">
      <w:pPr>
        <w:spacing w:after="180"/>
        <w:rPr>
          <w:rFonts w:eastAsia="MS Mincho"/>
        </w:rPr>
      </w:pPr>
      <w:r>
        <w:rPr>
          <w:rFonts w:eastAsiaTheme="minorEastAsia" w:hint="eastAsia"/>
          <w:lang w:eastAsia="zh-CN"/>
        </w:rPr>
        <w:t xml:space="preserve">3GPP </w:t>
      </w:r>
      <w:r w:rsidR="003343E3">
        <w:rPr>
          <w:rFonts w:eastAsia="MS Mincho"/>
        </w:rPr>
        <w:t>SA1</w:t>
      </w:r>
      <w:r w:rsidR="00066071">
        <w:rPr>
          <w:rFonts w:eastAsiaTheme="minorEastAsia" w:hint="eastAsia"/>
          <w:lang w:eastAsia="zh-CN"/>
        </w:rPr>
        <w:t xml:space="preserve"> (</w:t>
      </w:r>
      <w:r w:rsidR="00544775">
        <w:rPr>
          <w:rFonts w:eastAsiaTheme="minorEastAsia" w:hint="eastAsia"/>
          <w:lang w:eastAsia="zh-CN"/>
        </w:rPr>
        <w:t xml:space="preserve">via </w:t>
      </w:r>
      <w:r w:rsidR="00066071" w:rsidRPr="00E57CD3">
        <w:rPr>
          <w:lang w:eastAsia="zh-CN"/>
        </w:rPr>
        <w:t>T</w:t>
      </w:r>
      <w:r w:rsidR="00066071">
        <w:rPr>
          <w:lang w:eastAsia="zh-CN"/>
        </w:rPr>
        <w:t>S</w:t>
      </w:r>
      <w:r w:rsidR="00066071" w:rsidRPr="00E57CD3">
        <w:rPr>
          <w:lang w:eastAsia="zh-CN"/>
        </w:rPr>
        <w:t xml:space="preserve"> 22.</w:t>
      </w:r>
      <w:r w:rsidR="00066071">
        <w:rPr>
          <w:lang w:eastAsia="zh-CN"/>
        </w:rPr>
        <w:t>369</w:t>
      </w:r>
      <w:r w:rsidR="00066071">
        <w:rPr>
          <w:rFonts w:eastAsiaTheme="minorEastAsia" w:hint="eastAsia"/>
          <w:lang w:eastAsia="zh-CN"/>
        </w:rPr>
        <w:t>)</w:t>
      </w:r>
      <w:r w:rsidR="003343E3" w:rsidRPr="006079DC">
        <w:rPr>
          <w:rFonts w:eastAsia="MS Mincho"/>
        </w:rPr>
        <w:t xml:space="preserve"> </w:t>
      </w:r>
      <w:r>
        <w:rPr>
          <w:rFonts w:eastAsiaTheme="minorEastAsia" w:hint="eastAsia"/>
          <w:lang w:eastAsia="zh-CN"/>
        </w:rPr>
        <w:t xml:space="preserve">has </w:t>
      </w:r>
      <w:r>
        <w:rPr>
          <w:lang w:eastAsia="zh-CN"/>
        </w:rPr>
        <w:t>specifie</w:t>
      </w:r>
      <w:r>
        <w:rPr>
          <w:rFonts w:eastAsiaTheme="minorEastAsia" w:hint="eastAsia"/>
          <w:lang w:eastAsia="zh-CN"/>
        </w:rPr>
        <w:t>d</w:t>
      </w:r>
      <w:r w:rsidR="003343E3">
        <w:rPr>
          <w:lang w:eastAsia="zh-CN"/>
        </w:rPr>
        <w:t xml:space="preserve"> the</w:t>
      </w:r>
      <w:r w:rsidR="003343E3" w:rsidRPr="006079DC">
        <w:rPr>
          <w:rFonts w:eastAsia="MS Mincho"/>
        </w:rPr>
        <w:t xml:space="preserve"> service and performance requirements for </w:t>
      </w:r>
      <w:bookmarkStart w:id="31" w:name="OLE_LINK253"/>
      <w:r w:rsidR="003343E3" w:rsidRPr="006079DC">
        <w:rPr>
          <w:rFonts w:eastAsia="MS Mincho"/>
        </w:rPr>
        <w:t>Ambient IoT</w:t>
      </w:r>
      <w:bookmarkEnd w:id="31"/>
      <w:r>
        <w:rPr>
          <w:rFonts w:eastAsiaTheme="minorEastAsia" w:hint="eastAsia"/>
          <w:lang w:eastAsia="zh-CN"/>
        </w:rPr>
        <w:t xml:space="preserve"> </w:t>
      </w:r>
      <w:r w:rsidR="00B3460F">
        <w:rPr>
          <w:rFonts w:eastAsiaTheme="minorEastAsia" w:hint="eastAsia"/>
          <w:lang w:eastAsia="zh-CN"/>
        </w:rPr>
        <w:t>since Rel-19</w:t>
      </w:r>
      <w:r w:rsidR="00E8275D">
        <w:rPr>
          <w:rFonts w:eastAsiaTheme="minorEastAsia" w:hint="eastAsia"/>
          <w:lang w:eastAsia="zh-CN"/>
        </w:rPr>
        <w:t>,</w:t>
      </w:r>
      <w:r w:rsidR="00561466">
        <w:rPr>
          <w:rFonts w:eastAsiaTheme="minorEastAsia" w:hint="eastAsia"/>
          <w:lang w:eastAsia="zh-CN"/>
        </w:rPr>
        <w:t xml:space="preserve"> </w:t>
      </w:r>
      <w:r w:rsidR="00E8275D">
        <w:rPr>
          <w:rFonts w:eastAsiaTheme="minorEastAsia" w:hint="eastAsia"/>
          <w:lang w:eastAsia="zh-CN"/>
        </w:rPr>
        <w:t>which is defined as</w:t>
      </w:r>
      <w:r w:rsidR="003343E3" w:rsidRPr="006079DC">
        <w:rPr>
          <w:rFonts w:eastAsia="MS Mincho"/>
        </w:rPr>
        <w:t xml:space="preserve"> an IoT device powered by energy harvesting, being either battery-less or with limited energy storage capability (e.g. using a capacitor)</w:t>
      </w:r>
      <w:r w:rsidR="00AE28C4">
        <w:rPr>
          <w:rFonts w:eastAsiaTheme="minorEastAsia" w:hint="eastAsia"/>
          <w:lang w:eastAsia="zh-CN"/>
        </w:rPr>
        <w:t>,</w:t>
      </w:r>
      <w:r w:rsidR="00066071" w:rsidRPr="00066071">
        <w:t xml:space="preserve"> </w:t>
      </w:r>
      <w:r w:rsidR="00066071">
        <w:t>and the energy is provided through the harvesting of radio waves, light, motion, heat, or any other power source that could be seen suitable</w:t>
      </w:r>
      <w:r w:rsidR="003343E3" w:rsidRPr="006079DC">
        <w:rPr>
          <w:rFonts w:eastAsia="MS Mincho"/>
        </w:rPr>
        <w:t>. An Ambient IoT device has low complexity, small size and lower capabilities and lower power consumption than previously defined 3GPP IoT devices (e.g. NB-</w:t>
      </w:r>
      <w:proofErr w:type="spellStart"/>
      <w:r w:rsidR="003343E3" w:rsidRPr="006079DC">
        <w:rPr>
          <w:rFonts w:eastAsia="MS Mincho"/>
        </w:rPr>
        <w:t>IoT</w:t>
      </w:r>
      <w:proofErr w:type="spellEnd"/>
      <w:r w:rsidR="003343E3" w:rsidRPr="006079DC">
        <w:rPr>
          <w:rFonts w:eastAsia="MS Mincho"/>
        </w:rPr>
        <w:t>/</w:t>
      </w:r>
      <w:proofErr w:type="spellStart"/>
      <w:r w:rsidR="003343E3" w:rsidRPr="006079DC">
        <w:rPr>
          <w:rFonts w:eastAsia="MS Mincho"/>
        </w:rPr>
        <w:t>eMTC</w:t>
      </w:r>
      <w:proofErr w:type="spellEnd"/>
      <w:r w:rsidR="003343E3" w:rsidRPr="006079DC">
        <w:rPr>
          <w:rFonts w:eastAsia="MS Mincho"/>
        </w:rPr>
        <w:t xml:space="preserve"> devices). </w:t>
      </w:r>
    </w:p>
    <w:p w:rsidR="00F25F8A" w:rsidRDefault="00F25F8A" w:rsidP="00F25F8A">
      <w:pPr>
        <w:adjustRightInd w:val="0"/>
        <w:snapToGrid w:val="0"/>
        <w:spacing w:before="60" w:after="100" w:afterAutospacing="1"/>
        <w:rPr>
          <w:ins w:id="32" w:author="CATT01" w:date="2025-04-09T18:40:00Z"/>
          <w:rFonts w:eastAsiaTheme="minorEastAsia"/>
          <w:lang w:eastAsia="zh-CN"/>
        </w:rPr>
      </w:pPr>
      <w:bookmarkStart w:id="33" w:name="OLE_LINK77"/>
      <w:bookmarkStart w:id="34" w:name="OLE_LINK12"/>
      <w:ins w:id="35" w:author="CATT01" w:date="2025-04-09T18:41:00Z">
        <w:r>
          <w:rPr>
            <w:rFonts w:eastAsiaTheme="minorEastAsia" w:hint="eastAsia"/>
            <w:lang w:eastAsia="zh-CN"/>
          </w:rPr>
          <w:t xml:space="preserve">Based on </w:t>
        </w:r>
        <w:r w:rsidRPr="00FA362E">
          <w:rPr>
            <w:rFonts w:eastAsiaTheme="minorEastAsia"/>
            <w:lang w:eastAsia="zh-CN"/>
          </w:rPr>
          <w:t>SA1 functional service requirements</w:t>
        </w:r>
        <w:r>
          <w:rPr>
            <w:rFonts w:eastAsiaTheme="minorEastAsia" w:hint="eastAsia"/>
            <w:lang w:eastAsia="zh-CN"/>
          </w:rPr>
          <w:t xml:space="preserve">, </w:t>
        </w:r>
      </w:ins>
      <w:ins w:id="36" w:author="CATT01" w:date="2025-04-09T18:40:00Z">
        <w:r>
          <w:rPr>
            <w:rFonts w:eastAsiaTheme="minorEastAsia" w:hint="eastAsia"/>
            <w:lang w:eastAsia="zh-CN"/>
          </w:rPr>
          <w:t xml:space="preserve">some potential SA6 work </w:t>
        </w:r>
      </w:ins>
      <w:ins w:id="37" w:author="CATT01" w:date="2025-04-09T18:41:00Z">
        <w:r>
          <w:rPr>
            <w:rFonts w:eastAsiaTheme="minorEastAsia" w:hint="eastAsia"/>
            <w:lang w:eastAsia="zh-CN"/>
          </w:rPr>
          <w:t>maybe</w:t>
        </w:r>
      </w:ins>
      <w:ins w:id="38" w:author="CATT01" w:date="2025-04-09T18:40:00Z">
        <w:r>
          <w:rPr>
            <w:rFonts w:eastAsiaTheme="minorEastAsia" w:hint="eastAsia"/>
            <w:lang w:eastAsia="zh-CN"/>
          </w:rPr>
          <w:t xml:space="preserve"> as follows:</w:t>
        </w:r>
      </w:ins>
    </w:p>
    <w:bookmarkEnd w:id="33"/>
    <w:p w:rsidR="00F25F8A" w:rsidRPr="00FA362E" w:rsidRDefault="00F25F8A" w:rsidP="00F25F8A">
      <w:pPr>
        <w:pStyle w:val="aa"/>
        <w:numPr>
          <w:ilvl w:val="0"/>
          <w:numId w:val="22"/>
        </w:numPr>
        <w:spacing w:after="0" w:afterAutospacing="0" w:line="288" w:lineRule="auto"/>
        <w:rPr>
          <w:ins w:id="39" w:author="CATT01" w:date="2025-04-09T18:40:00Z"/>
          <w:sz w:val="20"/>
          <w:szCs w:val="20"/>
          <w:lang w:val="en-GB"/>
        </w:rPr>
      </w:pPr>
      <w:ins w:id="40" w:author="CATT01" w:date="2025-04-09T18:40:00Z">
        <w:r w:rsidRPr="00FA362E">
          <w:rPr>
            <w:sz w:val="20"/>
            <w:szCs w:val="20"/>
          </w:rPr>
          <w:t>Collected information and network capability exposure</w:t>
        </w:r>
        <w:r w:rsidRPr="00FA362E">
          <w:rPr>
            <w:sz w:val="20"/>
            <w:szCs w:val="20"/>
            <w:lang w:val="en-GB"/>
          </w:rPr>
          <w:t xml:space="preserve">: </w:t>
        </w:r>
      </w:ins>
    </w:p>
    <w:p w:rsidR="00F25F8A" w:rsidRPr="00FA362E" w:rsidRDefault="00F25F8A" w:rsidP="00F25F8A">
      <w:pPr>
        <w:pStyle w:val="aa"/>
        <w:numPr>
          <w:ilvl w:val="0"/>
          <w:numId w:val="24"/>
        </w:numPr>
        <w:spacing w:before="0" w:beforeAutospacing="0" w:after="0" w:afterAutospacing="0" w:line="288" w:lineRule="auto"/>
        <w:rPr>
          <w:ins w:id="41" w:author="CATT01" w:date="2025-04-09T18:40:00Z"/>
          <w:sz w:val="20"/>
          <w:lang w:val="en-GB"/>
        </w:rPr>
      </w:pPr>
      <w:ins w:id="42" w:author="CATT01" w:date="2025-04-09T18:40:00Z">
        <w:r w:rsidRPr="00FA362E">
          <w:rPr>
            <w:sz w:val="20"/>
          </w:rPr>
          <w:t xml:space="preserve">Subject to user consent, operator policy and 3rd party request, the 5G system shall be able to obtain data </w:t>
        </w:r>
        <w:r>
          <w:rPr>
            <w:sz w:val="20"/>
          </w:rPr>
          <w:t>from</w:t>
        </w:r>
        <w:r>
          <w:rPr>
            <w:rFonts w:eastAsiaTheme="minorEastAsia" w:hint="eastAsia"/>
            <w:sz w:val="20"/>
            <w:lang w:eastAsia="zh-CN"/>
          </w:rPr>
          <w:t xml:space="preserve"> </w:t>
        </w:r>
        <w:r w:rsidRPr="00FA362E">
          <w:rPr>
            <w:sz w:val="20"/>
          </w:rPr>
          <w:t xml:space="preserve">Ambient </w:t>
        </w:r>
        <w:proofErr w:type="spellStart"/>
        <w:r w:rsidRPr="00FA362E">
          <w:rPr>
            <w:sz w:val="20"/>
          </w:rPr>
          <w:t>IoT</w:t>
        </w:r>
        <w:proofErr w:type="spellEnd"/>
        <w:r w:rsidRPr="00FA362E">
          <w:rPr>
            <w:sz w:val="20"/>
          </w:rPr>
          <w:t xml:space="preserve"> devices (e.g. sensor data) and </w:t>
        </w:r>
        <w:bookmarkStart w:id="43" w:name="OLE_LINK371"/>
        <w:bookmarkStart w:id="44" w:name="OLE_LINK372"/>
        <w:bookmarkStart w:id="45" w:name="OLE_LINK373"/>
        <w:bookmarkStart w:id="46" w:name="OLE_LINK374"/>
        <w:bookmarkStart w:id="47" w:name="OLE_LINK375"/>
        <w:r w:rsidRPr="00DB4EA2">
          <w:rPr>
            <w:sz w:val="20"/>
            <w:highlight w:val="yellow"/>
          </w:rPr>
          <w:t>provide it to a trusted 3rd party</w:t>
        </w:r>
        <w:r w:rsidRPr="00FA362E">
          <w:rPr>
            <w:sz w:val="20"/>
          </w:rPr>
          <w:t xml:space="preserve"> via </w:t>
        </w:r>
        <w:bookmarkEnd w:id="43"/>
        <w:bookmarkEnd w:id="44"/>
        <w:bookmarkEnd w:id="45"/>
        <w:bookmarkEnd w:id="46"/>
        <w:bookmarkEnd w:id="47"/>
        <w:r w:rsidRPr="00FA362E">
          <w:rPr>
            <w:sz w:val="20"/>
          </w:rPr>
          <w:t>the 5G network.</w:t>
        </w:r>
      </w:ins>
    </w:p>
    <w:p w:rsidR="00F25F8A" w:rsidRPr="00FA362E" w:rsidRDefault="00F25F8A" w:rsidP="00F25F8A">
      <w:pPr>
        <w:pStyle w:val="aa"/>
        <w:numPr>
          <w:ilvl w:val="0"/>
          <w:numId w:val="24"/>
        </w:numPr>
        <w:spacing w:before="0" w:beforeAutospacing="0" w:after="0" w:afterAutospacing="0" w:line="288" w:lineRule="auto"/>
        <w:rPr>
          <w:ins w:id="48" w:author="CATT01" w:date="2025-04-09T18:40:00Z"/>
          <w:sz w:val="20"/>
          <w:lang w:val="en-GB"/>
        </w:rPr>
      </w:pPr>
      <w:ins w:id="49" w:author="CATT01" w:date="2025-04-09T18:40:00Z">
        <w:r w:rsidRPr="00FA362E">
          <w:rPr>
            <w:sz w:val="20"/>
            <w:lang w:val="en-GB"/>
          </w:rPr>
          <w:t>Subject to user consent, operator’s policy</w:t>
        </w:r>
        <w:r w:rsidRPr="00FA362E">
          <w:rPr>
            <w:sz w:val="20"/>
          </w:rPr>
          <w:t xml:space="preserve"> and 3rd party request, the 5G system shall </w:t>
        </w:r>
        <w:r w:rsidRPr="00487353">
          <w:rPr>
            <w:sz w:val="20"/>
            <w:highlight w:val="yellow"/>
          </w:rPr>
          <w:t xml:space="preserve">provide information about an Ambient </w:t>
        </w:r>
        <w:proofErr w:type="spellStart"/>
        <w:r w:rsidRPr="00487353">
          <w:rPr>
            <w:sz w:val="20"/>
            <w:highlight w:val="yellow"/>
          </w:rPr>
          <w:t>IoT</w:t>
        </w:r>
        <w:proofErr w:type="spellEnd"/>
        <w:r w:rsidRPr="00487353">
          <w:rPr>
            <w:sz w:val="20"/>
            <w:highlight w:val="yellow"/>
          </w:rPr>
          <w:t xml:space="preserve"> device or a group of Ambient </w:t>
        </w:r>
        <w:proofErr w:type="spellStart"/>
        <w:r w:rsidRPr="00487353">
          <w:rPr>
            <w:sz w:val="20"/>
            <w:highlight w:val="yellow"/>
          </w:rPr>
          <w:t>IoT</w:t>
        </w:r>
        <w:proofErr w:type="spellEnd"/>
        <w:r w:rsidRPr="00487353">
          <w:rPr>
            <w:sz w:val="20"/>
            <w:highlight w:val="yellow"/>
          </w:rPr>
          <w:t xml:space="preserve"> devices (e.g. position) to</w:t>
        </w:r>
        <w:r w:rsidRPr="00DB4EA2">
          <w:rPr>
            <w:sz w:val="20"/>
            <w:highlight w:val="yellow"/>
          </w:rPr>
          <w:t xml:space="preserve"> the trusted 3rd party</w:t>
        </w:r>
        <w:r w:rsidRPr="00FA362E">
          <w:rPr>
            <w:sz w:val="20"/>
            <w:lang w:val="en-GB"/>
          </w:rPr>
          <w:t xml:space="preserve"> via the 5G network.</w:t>
        </w:r>
      </w:ins>
    </w:p>
    <w:p w:rsidR="00F25F8A" w:rsidRPr="00F25F8A" w:rsidRDefault="00F25F8A" w:rsidP="00F25F8A">
      <w:pPr>
        <w:pStyle w:val="aa"/>
        <w:numPr>
          <w:ilvl w:val="0"/>
          <w:numId w:val="24"/>
        </w:numPr>
        <w:spacing w:before="0" w:beforeAutospacing="0" w:after="0" w:afterAutospacing="0" w:line="288" w:lineRule="auto"/>
        <w:rPr>
          <w:ins w:id="50" w:author="CATT01" w:date="2025-04-09T18:40:00Z"/>
          <w:lang w:val="en-GB"/>
        </w:rPr>
      </w:pPr>
      <w:ins w:id="51" w:author="CATT01" w:date="2025-04-09T18:40:00Z">
        <w:r w:rsidRPr="00FA362E">
          <w:rPr>
            <w:sz w:val="20"/>
          </w:rPr>
          <w:t xml:space="preserve">The 5G system shall </w:t>
        </w:r>
        <w:r w:rsidRPr="00970F7C">
          <w:rPr>
            <w:sz w:val="20"/>
            <w:highlight w:val="yellow"/>
          </w:rPr>
          <w:t>enable a</w:t>
        </w:r>
        <w:r w:rsidRPr="00DB4EA2">
          <w:rPr>
            <w:sz w:val="20"/>
            <w:highlight w:val="yellow"/>
          </w:rPr>
          <w:t>n authorized 3rd party to instruct the 5G network</w:t>
        </w:r>
        <w:r w:rsidRPr="00FA362E">
          <w:rPr>
            <w:sz w:val="20"/>
          </w:rPr>
          <w:t xml:space="preserve"> to trigger a group of Ambient </w:t>
        </w:r>
        <w:proofErr w:type="spellStart"/>
        <w:r w:rsidRPr="00FA362E">
          <w:rPr>
            <w:sz w:val="20"/>
          </w:rPr>
          <w:t>IoT</w:t>
        </w:r>
        <w:proofErr w:type="spellEnd"/>
        <w:r w:rsidRPr="00FA362E">
          <w:rPr>
            <w:sz w:val="20"/>
          </w:rPr>
          <w:t xml:space="preserve"> devices in </w:t>
        </w:r>
        <w:proofErr w:type="gramStart"/>
        <w:r w:rsidRPr="00FA362E">
          <w:rPr>
            <w:sz w:val="20"/>
          </w:rPr>
          <w:t>an</w:t>
        </w:r>
        <w:proofErr w:type="gramEnd"/>
        <w:r w:rsidRPr="00FA362E">
          <w:rPr>
            <w:sz w:val="20"/>
          </w:rPr>
          <w:t xml:space="preserve"> specific area and which action the Ambient </w:t>
        </w:r>
        <w:proofErr w:type="spellStart"/>
        <w:r w:rsidRPr="00FA362E">
          <w:rPr>
            <w:sz w:val="20"/>
          </w:rPr>
          <w:t>IoT</w:t>
        </w:r>
        <w:proofErr w:type="spellEnd"/>
        <w:r w:rsidRPr="00FA362E">
          <w:rPr>
            <w:sz w:val="20"/>
          </w:rPr>
          <w:t xml:space="preserve"> devices need to perform when triggered (e.g. send ID, receive further information, send measurement value).</w:t>
        </w:r>
      </w:ins>
    </w:p>
    <w:bookmarkEnd w:id="34"/>
    <w:p w:rsidR="00F03C88" w:rsidRDefault="00F03C88" w:rsidP="009F516B">
      <w:pPr>
        <w:spacing w:beforeLines="50" w:before="120" w:after="100" w:afterAutospacing="1"/>
        <w:jc w:val="both"/>
        <w:rPr>
          <w:ins w:id="52" w:author="CATT01" w:date="2025-04-08T00:56:00Z"/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Further</w:t>
      </w:r>
      <w:r w:rsidR="005D6881">
        <w:rPr>
          <w:rFonts w:eastAsiaTheme="minorEastAsia" w:hint="eastAsia"/>
          <w:lang w:eastAsia="zh-CN"/>
        </w:rPr>
        <w:t>more</w:t>
      </w:r>
      <w:r>
        <w:rPr>
          <w:rFonts w:eastAsiaTheme="minorEastAsia" w:hint="eastAsia"/>
          <w:lang w:eastAsia="zh-CN"/>
        </w:rPr>
        <w:t>, a</w:t>
      </w:r>
      <w:r w:rsidR="00B064D7">
        <w:t>lig</w:t>
      </w:r>
      <w:r w:rsidR="00B064D7">
        <w:rPr>
          <w:rFonts w:eastAsiaTheme="minorEastAsia" w:hint="eastAsia"/>
          <w:lang w:eastAsia="zh-CN"/>
        </w:rPr>
        <w:t>n</w:t>
      </w:r>
      <w:r w:rsidR="003343E3">
        <w:t>ed with the same scope as RAN study</w:t>
      </w:r>
      <w:r w:rsidR="00AE28C4">
        <w:rPr>
          <w:rFonts w:hint="eastAsia"/>
        </w:rPr>
        <w:t xml:space="preserve"> and consider</w:t>
      </w:r>
      <w:r w:rsidR="00AE28C4">
        <w:rPr>
          <w:rFonts w:eastAsiaTheme="minorEastAsia" w:hint="eastAsia"/>
          <w:lang w:eastAsia="zh-CN"/>
        </w:rPr>
        <w:t>ing</w:t>
      </w:r>
      <w:r w:rsidR="00B3460F" w:rsidRPr="00F03C88">
        <w:rPr>
          <w:rFonts w:hint="eastAsia"/>
        </w:rPr>
        <w:t xml:space="preserve"> the SA1</w:t>
      </w:r>
      <w:bookmarkStart w:id="53" w:name="OLE_LINK254"/>
      <w:bookmarkStart w:id="54" w:name="OLE_LINK255"/>
      <w:r w:rsidR="00B3460F" w:rsidRPr="00F03C88">
        <w:rPr>
          <w:rFonts w:hint="eastAsia"/>
        </w:rPr>
        <w:t xml:space="preserve"> </w:t>
      </w:r>
      <w:r w:rsidR="00B3460F">
        <w:t>requirements</w:t>
      </w:r>
      <w:bookmarkEnd w:id="53"/>
      <w:bookmarkEnd w:id="54"/>
      <w:r w:rsidR="003343E3">
        <w:t xml:space="preserve">, </w:t>
      </w:r>
      <w:r w:rsidR="00ED0031" w:rsidRPr="00F03C88">
        <w:rPr>
          <w:rFonts w:hint="eastAsia"/>
        </w:rPr>
        <w:t xml:space="preserve">3GPP </w:t>
      </w:r>
      <w:r w:rsidR="00803119">
        <w:t>SA</w:t>
      </w:r>
      <w:r w:rsidR="00803119" w:rsidRPr="00F03C88">
        <w:rPr>
          <w:rFonts w:hint="eastAsia"/>
        </w:rPr>
        <w:t xml:space="preserve">2 </w:t>
      </w:r>
      <w:r w:rsidR="004D32B2">
        <w:rPr>
          <w:rFonts w:eastAsiaTheme="minorEastAsia" w:hint="eastAsia"/>
          <w:lang w:eastAsia="zh-CN"/>
        </w:rPr>
        <w:t>(</w:t>
      </w:r>
      <w:bookmarkStart w:id="55" w:name="OLE_LINK825"/>
      <w:bookmarkStart w:id="56" w:name="OLE_LINK826"/>
      <w:bookmarkStart w:id="57" w:name="OLE_LINK10"/>
      <w:bookmarkStart w:id="58" w:name="OLE_LINK11"/>
      <w:bookmarkStart w:id="59" w:name="OLE_LINK13"/>
      <w:bookmarkStart w:id="60" w:name="OLE_LINK286"/>
      <w:bookmarkStart w:id="61" w:name="OLE_LINK287"/>
      <w:r w:rsidR="004D32B2">
        <w:rPr>
          <w:rFonts w:eastAsiaTheme="minorEastAsia" w:hint="eastAsia"/>
          <w:lang w:eastAsia="zh-CN"/>
        </w:rPr>
        <w:t>SP-2</w:t>
      </w:r>
      <w:bookmarkEnd w:id="55"/>
      <w:bookmarkEnd w:id="56"/>
      <w:bookmarkEnd w:id="57"/>
      <w:bookmarkEnd w:id="58"/>
      <w:bookmarkEnd w:id="59"/>
      <w:r w:rsidR="00907BD7">
        <w:rPr>
          <w:rFonts w:eastAsiaTheme="minorEastAsia" w:hint="eastAsia"/>
          <w:lang w:eastAsia="zh-CN"/>
        </w:rPr>
        <w:t>50377</w:t>
      </w:r>
      <w:bookmarkEnd w:id="60"/>
      <w:bookmarkEnd w:id="61"/>
      <w:r w:rsidR="004D32B2">
        <w:rPr>
          <w:rFonts w:eastAsiaTheme="minorEastAsia" w:hint="eastAsia"/>
          <w:lang w:eastAsia="zh-CN"/>
        </w:rPr>
        <w:t xml:space="preserve">) </w:t>
      </w:r>
      <w:r w:rsidR="005A168E">
        <w:rPr>
          <w:rFonts w:eastAsiaTheme="minorEastAsia" w:hint="eastAsia"/>
          <w:lang w:eastAsia="zh-CN"/>
        </w:rPr>
        <w:t>has started</w:t>
      </w:r>
      <w:bookmarkStart w:id="62" w:name="OLE_LINK50"/>
      <w:r w:rsidR="004D32B2">
        <w:rPr>
          <w:rFonts w:eastAsiaTheme="minorEastAsia" w:hint="eastAsia"/>
          <w:lang w:eastAsia="zh-CN"/>
        </w:rPr>
        <w:t xml:space="preserve"> </w:t>
      </w:r>
      <w:bookmarkEnd w:id="62"/>
      <w:ins w:id="63" w:author="CATT01" w:date="2025-04-08T00:50:00Z">
        <w:r w:rsidR="007D218A">
          <w:rPr>
            <w:rFonts w:eastAsiaTheme="minorEastAsia" w:hint="eastAsia"/>
            <w:lang w:eastAsia="zh-CN"/>
          </w:rPr>
          <w:t xml:space="preserve">to specify the following </w:t>
        </w:r>
        <w:r w:rsidR="00706F5E">
          <w:rPr>
            <w:rFonts w:eastAsiaTheme="minorEastAsia" w:hint="eastAsia"/>
            <w:lang w:eastAsia="zh-CN"/>
          </w:rPr>
          <w:t>function</w:t>
        </w:r>
      </w:ins>
      <w:ins w:id="64" w:author="CATT01" w:date="2025-04-08T16:13:00Z">
        <w:r w:rsidR="00B62374">
          <w:rPr>
            <w:rFonts w:eastAsiaTheme="minorEastAsia" w:hint="eastAsia"/>
            <w:lang w:eastAsia="zh-CN"/>
          </w:rPr>
          <w:t>s</w:t>
        </w:r>
      </w:ins>
      <w:ins w:id="65" w:author="CATT01" w:date="2025-04-08T00:55:00Z">
        <w:r w:rsidR="00706F5E">
          <w:rPr>
            <w:rFonts w:eastAsiaTheme="minorEastAsia" w:hint="eastAsia"/>
            <w:lang w:eastAsia="zh-CN"/>
          </w:rPr>
          <w:t xml:space="preserve"> </w:t>
        </w:r>
      </w:ins>
      <w:r w:rsidR="004D32B2">
        <w:rPr>
          <w:rFonts w:eastAsiaTheme="minorEastAsia" w:hint="eastAsia"/>
          <w:lang w:eastAsia="zh-CN"/>
        </w:rPr>
        <w:t xml:space="preserve">which </w:t>
      </w:r>
      <w:ins w:id="66" w:author="CATT01" w:date="2025-04-08T16:13:00Z">
        <w:r w:rsidR="00B62374">
          <w:rPr>
            <w:rFonts w:eastAsiaTheme="minorEastAsia" w:hint="eastAsia"/>
            <w:lang w:eastAsia="zh-CN"/>
          </w:rPr>
          <w:t>are</w:t>
        </w:r>
      </w:ins>
      <w:r w:rsidR="00C523F9">
        <w:rPr>
          <w:rFonts w:eastAsiaTheme="minorEastAsia" w:hint="eastAsia"/>
          <w:lang w:eastAsia="zh-CN"/>
        </w:rPr>
        <w:t xml:space="preserve"> </w:t>
      </w:r>
      <w:r w:rsidR="004D32B2" w:rsidRPr="00ED0031">
        <w:rPr>
          <w:rFonts w:eastAsiaTheme="minorEastAsia"/>
          <w:lang w:eastAsia="zh-CN"/>
        </w:rPr>
        <w:t>focusing on Device 1 in Topology 1</w:t>
      </w:r>
      <w:r w:rsidR="004D32B2">
        <w:rPr>
          <w:rFonts w:eastAsiaTheme="minorEastAsia" w:hint="eastAsia"/>
          <w:lang w:eastAsia="zh-CN"/>
        </w:rPr>
        <w:t xml:space="preserve"> in Rel-19</w:t>
      </w:r>
      <w:ins w:id="67" w:author="CATT01" w:date="2025-04-08T01:09:00Z">
        <w:r w:rsidR="000342FE">
          <w:rPr>
            <w:rFonts w:eastAsiaTheme="minorEastAsia" w:hint="eastAsia"/>
            <w:lang w:eastAsia="zh-CN"/>
          </w:rPr>
          <w:t xml:space="preserve"> </w:t>
        </w:r>
      </w:ins>
      <w:ins w:id="68" w:author="CATT01" w:date="2025-04-08T01:10:00Z">
        <w:r w:rsidR="000342FE">
          <w:rPr>
            <w:rFonts w:eastAsiaTheme="minorEastAsia" w:hint="eastAsia"/>
            <w:lang w:eastAsia="zh-CN"/>
          </w:rPr>
          <w:t xml:space="preserve">and plans to finalize </w:t>
        </w:r>
      </w:ins>
      <w:ins w:id="69" w:author="CATT01" w:date="2025-04-08T01:11:00Z">
        <w:r w:rsidR="000342FE">
          <w:rPr>
            <w:rFonts w:eastAsiaTheme="minorEastAsia" w:hint="eastAsia"/>
            <w:lang w:eastAsia="zh-CN"/>
          </w:rPr>
          <w:t>the normative work</w:t>
        </w:r>
      </w:ins>
      <w:ins w:id="70" w:author="CATT01" w:date="2025-04-08T01:10:00Z">
        <w:r w:rsidR="000342FE">
          <w:rPr>
            <w:rFonts w:eastAsiaTheme="minorEastAsia" w:hint="eastAsia"/>
            <w:lang w:eastAsia="zh-CN"/>
          </w:rPr>
          <w:t xml:space="preserve"> in Q2, 2025</w:t>
        </w:r>
      </w:ins>
      <w:r w:rsidR="004D32B2" w:rsidRPr="00ED0031">
        <w:rPr>
          <w:rFonts w:eastAsiaTheme="minorEastAsia"/>
          <w:lang w:eastAsia="zh-CN"/>
        </w:rPr>
        <w:t>.</w:t>
      </w:r>
      <w:r w:rsidR="004D32B2">
        <w:rPr>
          <w:rFonts w:eastAsiaTheme="minorEastAsia" w:hint="eastAsia"/>
          <w:lang w:eastAsia="zh-CN"/>
        </w:rPr>
        <w:t xml:space="preserve"> </w:t>
      </w:r>
    </w:p>
    <w:p w:rsidR="00706F5E" w:rsidRPr="00A727C0" w:rsidRDefault="00706F5E" w:rsidP="00A727C0">
      <w:pPr>
        <w:pStyle w:val="CRCoverPage"/>
        <w:numPr>
          <w:ilvl w:val="0"/>
          <w:numId w:val="29"/>
        </w:numPr>
        <w:rPr>
          <w:ins w:id="71" w:author="CATT01" w:date="2025-04-08T00:56:00Z"/>
          <w:rFonts w:ascii="Times New Roman" w:hAnsi="Times New Roman"/>
        </w:rPr>
      </w:pPr>
      <w:ins w:id="72" w:author="CATT01" w:date="2025-04-08T00:56:00Z">
        <w:r>
          <w:rPr>
            <w:rFonts w:ascii="Times New Roman" w:hAnsi="Times New Roman"/>
          </w:rPr>
          <w:t xml:space="preserve">Architecture to support Ambient </w:t>
        </w:r>
        <w:proofErr w:type="spellStart"/>
        <w:r>
          <w:rPr>
            <w:rFonts w:ascii="Times New Roman" w:hAnsi="Times New Roman"/>
          </w:rPr>
          <w:t>IoT</w:t>
        </w:r>
        <w:proofErr w:type="spellEnd"/>
        <w:r>
          <w:rPr>
            <w:rFonts w:ascii="Times New Roman" w:hAnsi="Times New Roman"/>
          </w:rPr>
          <w:t>:</w:t>
        </w:r>
      </w:ins>
    </w:p>
    <w:p w:rsidR="00706F5E" w:rsidRPr="00A727C0" w:rsidRDefault="00706F5E" w:rsidP="00A727C0">
      <w:pPr>
        <w:pStyle w:val="CRCoverPage"/>
        <w:numPr>
          <w:ilvl w:val="0"/>
          <w:numId w:val="29"/>
        </w:numPr>
        <w:rPr>
          <w:ins w:id="73" w:author="CATT01" w:date="2025-04-08T00:56:00Z"/>
          <w:rFonts w:ascii="Times New Roman" w:hAnsi="Times New Roman"/>
          <w:lang w:val="fr-FR"/>
        </w:rPr>
      </w:pPr>
      <w:ins w:id="74" w:author="CATT01" w:date="2025-04-08T00:56:00Z">
        <w:r>
          <w:rPr>
            <w:rFonts w:ascii="Times New Roman" w:hAnsi="Times New Roman"/>
            <w:lang w:val="fr-FR"/>
          </w:rPr>
          <w:t xml:space="preserve">Ambient IoT </w:t>
        </w:r>
        <w:r>
          <w:rPr>
            <w:rFonts w:ascii="Times New Roman" w:hAnsi="Times New Roman"/>
            <w:lang w:val="fr-FR" w:eastAsia="zh-CN"/>
          </w:rPr>
          <w:t>Device management</w:t>
        </w:r>
        <w:r>
          <w:rPr>
            <w:rFonts w:ascii="Times New Roman" w:hAnsi="Times New Roman"/>
            <w:lang w:val="fr-FR"/>
          </w:rPr>
          <w:t>:</w:t>
        </w:r>
        <w:r w:rsidRPr="00A727C0">
          <w:rPr>
            <w:rFonts w:ascii="Times New Roman" w:hAnsi="Times New Roman"/>
            <w:bCs/>
            <w:noProof/>
            <w:lang w:val="en-US" w:eastAsia="zh-CN"/>
          </w:rPr>
          <w:t xml:space="preserve"> </w:t>
        </w:r>
      </w:ins>
    </w:p>
    <w:p w:rsidR="00706F5E" w:rsidRDefault="00706F5E" w:rsidP="00706F5E">
      <w:pPr>
        <w:pStyle w:val="CRCoverPage"/>
        <w:numPr>
          <w:ilvl w:val="0"/>
          <w:numId w:val="29"/>
        </w:numPr>
        <w:rPr>
          <w:ins w:id="75" w:author="CATT01" w:date="2025-04-08T00:56:00Z"/>
          <w:rFonts w:ascii="Times New Roman" w:hAnsi="Times New Roman"/>
        </w:rPr>
      </w:pPr>
      <w:ins w:id="76" w:author="CATT01" w:date="2025-04-08T00:56:00Z">
        <w:r>
          <w:rPr>
            <w:rFonts w:ascii="Times New Roman" w:hAnsi="Times New Roman"/>
          </w:rPr>
          <w:t xml:space="preserve">Ambient </w:t>
        </w:r>
        <w:proofErr w:type="spellStart"/>
        <w:r>
          <w:rPr>
            <w:rFonts w:ascii="Times New Roman" w:hAnsi="Times New Roman"/>
          </w:rPr>
          <w:t>IoT</w:t>
        </w:r>
        <w:proofErr w:type="spellEnd"/>
        <w:r>
          <w:rPr>
            <w:rFonts w:ascii="Times New Roman" w:hAnsi="Times New Roman"/>
          </w:rPr>
          <w:t xml:space="preserve"> Service enabler for </w:t>
        </w:r>
        <w:r>
          <w:rPr>
            <w:rFonts w:ascii="Times New Roman" w:hAnsi="Times New Roman"/>
            <w:bCs/>
            <w:noProof/>
            <w:lang w:val="en-US" w:eastAsia="zh-CN"/>
          </w:rPr>
          <w:t>Inventory and Command</w:t>
        </w:r>
        <w:r>
          <w:rPr>
            <w:rFonts w:ascii="Times New Roman" w:hAnsi="Times New Roman"/>
          </w:rPr>
          <w:t>:</w:t>
        </w:r>
      </w:ins>
    </w:p>
    <w:p w:rsidR="00AB542E" w:rsidRDefault="00AB542E" w:rsidP="00027911">
      <w:pPr>
        <w:spacing w:beforeLines="50" w:before="120"/>
        <w:jc w:val="both"/>
        <w:rPr>
          <w:rFonts w:eastAsiaTheme="minorEastAsia"/>
          <w:lang w:val="en-US" w:eastAsia="zh-CN"/>
        </w:rPr>
      </w:pPr>
      <w:bookmarkStart w:id="77" w:name="OLE_LINK278"/>
      <w:bookmarkStart w:id="78" w:name="OLE_LINK279"/>
      <w:bookmarkStart w:id="79" w:name="OLE_LINK280"/>
      <w:bookmarkStart w:id="80" w:name="OLE_LINK281"/>
      <w:r>
        <w:rPr>
          <w:rFonts w:eastAsiaTheme="minorEastAsia"/>
          <w:lang w:val="en-US" w:eastAsia="zh-CN"/>
        </w:rPr>
        <w:t>A</w:t>
      </w:r>
      <w:r>
        <w:rPr>
          <w:rFonts w:eastAsiaTheme="minorEastAsia" w:hint="eastAsia"/>
          <w:lang w:val="en-US" w:eastAsia="zh-CN"/>
        </w:rPr>
        <w:t xml:space="preserve">t present, SA2 could provide the requested </w:t>
      </w:r>
      <w:bookmarkStart w:id="81" w:name="OLE_LINK104"/>
      <w:bookmarkStart w:id="82" w:name="OLE_LINK105"/>
      <w:bookmarkStart w:id="83" w:name="OLE_LINK114"/>
      <w:bookmarkStart w:id="84" w:name="OLE_LINK115"/>
      <w:bookmarkStart w:id="85" w:name="OLE_LINK44"/>
      <w:bookmarkStart w:id="86" w:name="OLE_LINK273"/>
      <w:bookmarkStart w:id="87" w:name="OLE_LINK274"/>
      <w:bookmarkStart w:id="88" w:name="OLE_LINK275"/>
      <w:proofErr w:type="spellStart"/>
      <w:r>
        <w:rPr>
          <w:rFonts w:eastAsiaTheme="minorEastAsia" w:hint="eastAsia"/>
          <w:lang w:val="en-US" w:eastAsia="zh-CN"/>
        </w:rPr>
        <w:t>AIoT</w:t>
      </w:r>
      <w:proofErr w:type="spellEnd"/>
      <w:r>
        <w:rPr>
          <w:rFonts w:eastAsiaTheme="minorEastAsia" w:hint="eastAsia"/>
          <w:lang w:val="en-US" w:eastAsia="zh-CN"/>
        </w:rPr>
        <w:t xml:space="preserve"> Devices ID</w:t>
      </w:r>
      <w:bookmarkEnd w:id="81"/>
      <w:bookmarkEnd w:id="82"/>
      <w:r>
        <w:rPr>
          <w:rFonts w:eastAsiaTheme="minorEastAsia" w:hint="eastAsia"/>
          <w:lang w:val="en-US" w:eastAsia="zh-CN"/>
        </w:rPr>
        <w:t>(s)</w:t>
      </w:r>
      <w:bookmarkEnd w:id="83"/>
      <w:bookmarkEnd w:id="84"/>
      <w:bookmarkEnd w:id="85"/>
      <w:bookmarkEnd w:id="86"/>
      <w:bookmarkEnd w:id="87"/>
      <w:bookmarkEnd w:id="88"/>
      <w:r>
        <w:rPr>
          <w:rFonts w:eastAsiaTheme="minorEastAsia" w:hint="eastAsia"/>
          <w:lang w:val="en-US" w:eastAsia="zh-CN"/>
        </w:rPr>
        <w:t xml:space="preserve"> to the AF. </w:t>
      </w:r>
      <w:r>
        <w:rPr>
          <w:rFonts w:eastAsiaTheme="minorEastAsia"/>
          <w:lang w:val="en-US" w:eastAsia="zh-CN"/>
        </w:rPr>
        <w:t>H</w:t>
      </w:r>
      <w:r>
        <w:rPr>
          <w:rFonts w:eastAsiaTheme="minorEastAsia" w:hint="eastAsia"/>
          <w:lang w:val="en-US" w:eastAsia="zh-CN"/>
        </w:rPr>
        <w:t xml:space="preserve">owever, these </w:t>
      </w:r>
      <w:proofErr w:type="spellStart"/>
      <w:r>
        <w:rPr>
          <w:rFonts w:eastAsiaTheme="minorEastAsia" w:hint="eastAsia"/>
          <w:lang w:val="en-US" w:eastAsia="zh-CN"/>
        </w:rPr>
        <w:t>AIoT</w:t>
      </w:r>
      <w:proofErr w:type="spellEnd"/>
      <w:r>
        <w:rPr>
          <w:rFonts w:eastAsiaTheme="minorEastAsia" w:hint="eastAsia"/>
          <w:lang w:val="en-US" w:eastAsia="zh-CN"/>
        </w:rPr>
        <w:t xml:space="preserve"> Devices ID(s) are so large and not </w:t>
      </w:r>
      <w:r w:rsidR="00936C22">
        <w:rPr>
          <w:rFonts w:eastAsiaTheme="minorEastAsia" w:hint="eastAsia"/>
          <w:lang w:val="en-US" w:eastAsia="zh-CN"/>
        </w:rPr>
        <w:t>being</w:t>
      </w:r>
      <w:bookmarkStart w:id="89" w:name="OLE_LINK298"/>
      <w:bookmarkStart w:id="90" w:name="OLE_LINK299"/>
      <w:r w:rsidR="00936C22"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consolidated</w:t>
      </w:r>
      <w:r>
        <w:rPr>
          <w:rFonts w:eastAsiaTheme="minorEastAsia" w:hint="eastAsia"/>
          <w:lang w:val="en-US" w:eastAsia="zh-CN"/>
        </w:rPr>
        <w:t>/</w:t>
      </w:r>
      <w:bookmarkStart w:id="91" w:name="OLE_LINK116"/>
      <w:bookmarkStart w:id="92" w:name="OLE_LINK117"/>
      <w:r>
        <w:rPr>
          <w:rFonts w:eastAsiaTheme="minorEastAsia" w:hint="eastAsia"/>
          <w:lang w:val="en-US" w:eastAsia="zh-CN"/>
        </w:rPr>
        <w:t>aggregated</w:t>
      </w:r>
      <w:bookmarkEnd w:id="91"/>
      <w:bookmarkEnd w:id="92"/>
      <w:r>
        <w:rPr>
          <w:rFonts w:eastAsiaTheme="minorEastAsia" w:hint="eastAsia"/>
          <w:lang w:val="en-US" w:eastAsia="zh-CN"/>
        </w:rPr>
        <w:t xml:space="preserve"> </w:t>
      </w:r>
      <w:bookmarkEnd w:id="89"/>
      <w:bookmarkEnd w:id="90"/>
      <w:r>
        <w:rPr>
          <w:rFonts w:eastAsiaTheme="minorEastAsia" w:hint="eastAsia"/>
          <w:lang w:val="en-US" w:eastAsia="zh-CN"/>
        </w:rPr>
        <w:t xml:space="preserve">before sending to the AF. But the </w:t>
      </w:r>
      <w:bookmarkStart w:id="93" w:name="OLE_LINK96"/>
      <w:bookmarkStart w:id="94" w:name="OLE_LINK103"/>
      <w:bookmarkStart w:id="95" w:name="OLE_LINK32"/>
      <w:r>
        <w:rPr>
          <w:rFonts w:eastAsiaTheme="minorEastAsia"/>
          <w:lang w:val="en-US" w:eastAsia="zh-CN"/>
        </w:rPr>
        <w:t>3rd part</w:t>
      </w:r>
      <w:r>
        <w:rPr>
          <w:rFonts w:eastAsiaTheme="minorEastAsia" w:hint="eastAsia"/>
          <w:lang w:val="en-US" w:eastAsia="zh-CN"/>
        </w:rPr>
        <w:t>ies</w:t>
      </w:r>
      <w:bookmarkEnd w:id="93"/>
      <w:bookmarkEnd w:id="94"/>
      <w:bookmarkEnd w:id="95"/>
      <w:r>
        <w:rPr>
          <w:rFonts w:eastAsiaTheme="minorEastAsia" w:hint="eastAsia"/>
          <w:lang w:val="en-US" w:eastAsia="zh-CN"/>
        </w:rPr>
        <w:t xml:space="preserve"> (e.g. application server) are more interested in </w:t>
      </w:r>
      <w:r w:rsidR="00936C22">
        <w:rPr>
          <w:rFonts w:eastAsiaTheme="minorEastAsia" w:hint="eastAsia"/>
          <w:lang w:val="en-US" w:eastAsia="zh-CN"/>
        </w:rPr>
        <w:t>direct and rich results</w:t>
      </w:r>
      <w:r>
        <w:rPr>
          <w:rFonts w:eastAsiaTheme="minorEastAsia" w:hint="eastAsia"/>
          <w:lang w:val="en-US" w:eastAsia="zh-CN"/>
        </w:rPr>
        <w:t xml:space="preserve">. E.g., the </w:t>
      </w:r>
      <w:r>
        <w:rPr>
          <w:rFonts w:eastAsiaTheme="minorEastAsia"/>
          <w:lang w:val="en-US" w:eastAsia="zh-CN"/>
        </w:rPr>
        <w:t>3rd part</w:t>
      </w:r>
      <w:r>
        <w:rPr>
          <w:rFonts w:eastAsiaTheme="minorEastAsia" w:hint="eastAsia"/>
          <w:lang w:val="en-US" w:eastAsia="zh-CN"/>
        </w:rPr>
        <w:t xml:space="preserve">ies expect to receive </w:t>
      </w:r>
      <w:del w:id="96" w:author="CATT03" w:date="2025-04-10T18:36:00Z">
        <w:r w:rsidDel="007D0C05">
          <w:rPr>
            <w:rFonts w:eastAsiaTheme="minorEastAsia" w:hint="eastAsia"/>
            <w:lang w:val="en-US" w:eastAsia="zh-CN"/>
          </w:rPr>
          <w:delText xml:space="preserve">the changed </w:delText>
        </w:r>
        <w:bookmarkStart w:id="97" w:name="OLE_LINK106"/>
        <w:bookmarkStart w:id="98" w:name="OLE_LINK107"/>
        <w:bookmarkStart w:id="99" w:name="OLE_LINK17"/>
        <w:bookmarkStart w:id="100" w:name="OLE_LINK23"/>
        <w:r w:rsidDel="007D0C05">
          <w:rPr>
            <w:rFonts w:eastAsiaTheme="minorEastAsia" w:hint="eastAsia"/>
            <w:lang w:val="en-US" w:eastAsia="zh-CN"/>
          </w:rPr>
          <w:delText>AIoT Devices ID(s)</w:delText>
        </w:r>
        <w:bookmarkEnd w:id="97"/>
        <w:bookmarkEnd w:id="98"/>
        <w:r w:rsidDel="007D0C05">
          <w:rPr>
            <w:rFonts w:eastAsiaTheme="minorEastAsia" w:hint="eastAsia"/>
            <w:lang w:val="en-US" w:eastAsia="zh-CN"/>
          </w:rPr>
          <w:delText xml:space="preserve"> </w:delText>
        </w:r>
        <w:bookmarkEnd w:id="99"/>
        <w:bookmarkEnd w:id="100"/>
        <w:r w:rsidDel="007D0C05">
          <w:rPr>
            <w:rFonts w:eastAsiaTheme="minorEastAsia" w:hint="eastAsia"/>
            <w:lang w:val="en-US" w:eastAsia="zh-CN"/>
          </w:rPr>
          <w:delText xml:space="preserve">compared to last time, </w:delText>
        </w:r>
      </w:del>
      <w:bookmarkStart w:id="101" w:name="OLE_LINK108"/>
      <w:bookmarkStart w:id="102" w:name="OLE_LINK109"/>
      <w:r>
        <w:rPr>
          <w:rFonts w:eastAsiaTheme="minorEastAsia" w:hint="eastAsia"/>
          <w:lang w:val="en-US" w:eastAsia="zh-CN"/>
        </w:rPr>
        <w:t xml:space="preserve">the aggregated </w:t>
      </w:r>
      <w:proofErr w:type="spellStart"/>
      <w:r>
        <w:rPr>
          <w:rFonts w:eastAsiaTheme="minorEastAsia" w:hint="eastAsia"/>
          <w:lang w:val="en-US" w:eastAsia="zh-CN"/>
        </w:rPr>
        <w:t>AIoT</w:t>
      </w:r>
      <w:proofErr w:type="spellEnd"/>
      <w:r>
        <w:rPr>
          <w:rFonts w:eastAsiaTheme="minorEastAsia" w:hint="eastAsia"/>
          <w:lang w:val="en-US" w:eastAsia="zh-CN"/>
        </w:rPr>
        <w:t xml:space="preserve"> Devices ID(s) </w:t>
      </w:r>
      <w:bookmarkEnd w:id="101"/>
      <w:bookmarkEnd w:id="102"/>
      <w:r>
        <w:rPr>
          <w:rFonts w:eastAsiaTheme="minorEastAsia" w:hint="eastAsia"/>
          <w:lang w:val="en-US" w:eastAsia="zh-CN"/>
        </w:rPr>
        <w:t>per different services/</w:t>
      </w:r>
      <w:r w:rsidRPr="00AB542E">
        <w:rPr>
          <w:rFonts w:eastAsiaTheme="minorEastAsia"/>
          <w:lang w:val="en-US" w:eastAsia="zh-CN"/>
        </w:rPr>
        <w:t>application event</w:t>
      </w:r>
      <w:r w:rsidR="00936C22">
        <w:rPr>
          <w:rFonts w:eastAsiaTheme="minorEastAsia" w:hint="eastAsia"/>
          <w:lang w:val="en-US" w:eastAsia="zh-CN"/>
        </w:rPr>
        <w:t>s</w:t>
      </w:r>
      <w:r>
        <w:rPr>
          <w:rFonts w:eastAsiaTheme="minorEastAsia" w:hint="eastAsia"/>
          <w:lang w:val="en-US" w:eastAsia="zh-CN"/>
        </w:rPr>
        <w:t xml:space="preserve">, </w:t>
      </w:r>
      <w:r w:rsidR="00CD37CC">
        <w:rPr>
          <w:rFonts w:eastAsiaTheme="minorEastAsia" w:hint="eastAsia"/>
          <w:lang w:val="en-US" w:eastAsia="zh-CN"/>
        </w:rPr>
        <w:t xml:space="preserve">or the </w:t>
      </w:r>
      <w:proofErr w:type="spellStart"/>
      <w:r w:rsidR="00CD37CC">
        <w:rPr>
          <w:rFonts w:eastAsiaTheme="minorEastAsia" w:hint="eastAsia"/>
          <w:lang w:val="en-US" w:eastAsia="zh-CN"/>
        </w:rPr>
        <w:t>AIoT</w:t>
      </w:r>
      <w:proofErr w:type="spellEnd"/>
      <w:r w:rsidR="00CD37CC">
        <w:rPr>
          <w:rFonts w:eastAsiaTheme="minorEastAsia" w:hint="eastAsia"/>
          <w:lang w:val="en-US" w:eastAsia="zh-CN"/>
        </w:rPr>
        <w:t xml:space="preserve"> Devices ID(s) combined with the e.g. </w:t>
      </w:r>
      <w:ins w:id="103" w:author="CATT03" w:date="2025-04-10T18:37:00Z">
        <w:r w:rsidR="007D0C05">
          <w:rPr>
            <w:rFonts w:eastAsiaTheme="minorEastAsia" w:hint="eastAsia"/>
            <w:lang w:val="en-US" w:eastAsia="zh-CN"/>
          </w:rPr>
          <w:t>history device</w:t>
        </w:r>
      </w:ins>
      <w:ins w:id="104" w:author="CATT01" w:date="2025-04-10T18:32:00Z">
        <w:r w:rsidR="007D0C05">
          <w:rPr>
            <w:rFonts w:eastAsiaTheme="minorEastAsia" w:hint="eastAsia"/>
            <w:lang w:val="en-US" w:eastAsia="zh-CN"/>
          </w:rPr>
          <w:t xml:space="preserve"> </w:t>
        </w:r>
      </w:ins>
      <w:r w:rsidR="00CD37CC">
        <w:rPr>
          <w:rFonts w:eastAsiaTheme="minorEastAsia" w:hint="eastAsia"/>
          <w:lang w:val="en-US" w:eastAsia="zh-CN"/>
        </w:rPr>
        <w:t xml:space="preserve">data, </w:t>
      </w:r>
      <w:r>
        <w:rPr>
          <w:rFonts w:eastAsiaTheme="minorEastAsia" w:hint="eastAsia"/>
          <w:lang w:val="en-US" w:eastAsia="zh-CN"/>
        </w:rPr>
        <w:t xml:space="preserve">etc. </w:t>
      </w:r>
      <w:r w:rsidR="00936C22">
        <w:rPr>
          <w:rFonts w:eastAsiaTheme="minorEastAsia" w:hint="eastAsia"/>
          <w:lang w:val="en-US" w:eastAsia="zh-CN"/>
        </w:rPr>
        <w:t xml:space="preserve">And </w:t>
      </w:r>
      <w:bookmarkStart w:id="105" w:name="OLE_LINK30"/>
      <w:bookmarkStart w:id="106" w:name="OLE_LINK31"/>
      <w:r w:rsidR="00907BD7">
        <w:rPr>
          <w:rFonts w:eastAsiaTheme="minorEastAsia" w:hint="eastAsia"/>
          <w:lang w:val="en-US" w:eastAsia="zh-CN"/>
        </w:rPr>
        <w:t>how to provide</w:t>
      </w:r>
      <w:r w:rsidR="00CD37CC">
        <w:rPr>
          <w:rFonts w:eastAsiaTheme="minorEastAsia" w:hint="eastAsia"/>
          <w:lang w:val="en-US" w:eastAsia="zh-CN"/>
        </w:rPr>
        <w:t xml:space="preserve"> </w:t>
      </w:r>
      <w:r w:rsidR="00936C22">
        <w:rPr>
          <w:rFonts w:eastAsiaTheme="minorEastAsia"/>
          <w:lang w:val="en-US" w:eastAsia="zh-CN"/>
        </w:rPr>
        <w:t>this value-added informati</w:t>
      </w:r>
      <w:bookmarkEnd w:id="105"/>
      <w:bookmarkEnd w:id="106"/>
      <w:r w:rsidR="00936C22">
        <w:rPr>
          <w:rFonts w:eastAsiaTheme="minorEastAsia"/>
          <w:lang w:val="en-US" w:eastAsia="zh-CN"/>
        </w:rPr>
        <w:t xml:space="preserve">on </w:t>
      </w:r>
      <w:r w:rsidR="00CD37CC">
        <w:rPr>
          <w:rFonts w:eastAsiaTheme="minorEastAsia" w:hint="eastAsia"/>
          <w:lang w:val="en-US" w:eastAsia="zh-CN"/>
        </w:rPr>
        <w:t xml:space="preserve">to the </w:t>
      </w:r>
      <w:r w:rsidR="00CD37CC">
        <w:rPr>
          <w:rFonts w:eastAsiaTheme="minorEastAsia"/>
          <w:lang w:val="en-US" w:eastAsia="zh-CN"/>
        </w:rPr>
        <w:t>3rd part</w:t>
      </w:r>
      <w:r w:rsidR="00CD37CC">
        <w:rPr>
          <w:rFonts w:eastAsiaTheme="minorEastAsia" w:hint="eastAsia"/>
          <w:lang w:val="en-US" w:eastAsia="zh-CN"/>
        </w:rPr>
        <w:t>ies</w:t>
      </w:r>
      <w:r w:rsidR="00CD37CC" w:rsidDel="00CD37CC">
        <w:rPr>
          <w:rFonts w:eastAsiaTheme="minorEastAsia"/>
          <w:lang w:val="en-US" w:eastAsia="zh-CN"/>
        </w:rPr>
        <w:t xml:space="preserve"> </w:t>
      </w:r>
      <w:r w:rsidR="00907BD7">
        <w:rPr>
          <w:rFonts w:eastAsiaTheme="minorEastAsia" w:hint="eastAsia"/>
          <w:lang w:val="en-US" w:eastAsia="zh-CN"/>
        </w:rPr>
        <w:t xml:space="preserve">should be in the scope </w:t>
      </w:r>
      <w:r w:rsidR="00907BD7">
        <w:rPr>
          <w:rFonts w:eastAsiaTheme="minorEastAsia"/>
          <w:lang w:val="en-US" w:eastAsia="zh-CN"/>
        </w:rPr>
        <w:t>of SA6</w:t>
      </w:r>
      <w:r w:rsidR="00907BD7">
        <w:rPr>
          <w:rFonts w:eastAsiaTheme="minorEastAsia" w:hint="eastAsia"/>
          <w:lang w:val="en-US" w:eastAsia="zh-CN"/>
        </w:rPr>
        <w:t xml:space="preserve"> study</w:t>
      </w:r>
      <w:r>
        <w:rPr>
          <w:rFonts w:eastAsiaTheme="minorEastAsia" w:hint="eastAsia"/>
          <w:lang w:val="en-US" w:eastAsia="zh-CN"/>
        </w:rPr>
        <w:t>.</w:t>
      </w:r>
    </w:p>
    <w:p w:rsidR="00211148" w:rsidRPr="00904512" w:rsidRDefault="00211148" w:rsidP="00027911">
      <w:pPr>
        <w:spacing w:beforeLines="50" w:before="120"/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lastRenderedPageBreak/>
        <w:t>W</w:t>
      </w:r>
      <w:r>
        <w:rPr>
          <w:rFonts w:eastAsiaTheme="minorEastAsia" w:hint="eastAsia"/>
          <w:lang w:val="en-US" w:eastAsia="zh-CN"/>
        </w:rPr>
        <w:t>hat</w:t>
      </w:r>
      <w:r>
        <w:rPr>
          <w:rFonts w:eastAsiaTheme="minorEastAsia"/>
          <w:lang w:val="en-US" w:eastAsia="zh-CN"/>
        </w:rPr>
        <w:t>’</w:t>
      </w:r>
      <w:r>
        <w:rPr>
          <w:rFonts w:eastAsiaTheme="minorEastAsia" w:hint="eastAsia"/>
          <w:lang w:val="en-US" w:eastAsia="zh-CN"/>
        </w:rPr>
        <w:t xml:space="preserve">s more, </w:t>
      </w:r>
      <w:r w:rsidR="00904512">
        <w:rPr>
          <w:rFonts w:eastAsiaTheme="minorEastAsia" w:hint="eastAsia"/>
          <w:lang w:val="en-US" w:eastAsia="zh-CN"/>
        </w:rPr>
        <w:t xml:space="preserve">SA2 just defined the </w:t>
      </w:r>
      <w:r w:rsidR="00904512" w:rsidRPr="00991E82">
        <w:t>Permanent ID</w:t>
      </w:r>
      <w:r w:rsidR="00904512" w:rsidRPr="00904512">
        <w:t xml:space="preserve"> </w:t>
      </w:r>
      <w:ins w:id="107" w:author="CATT01" w:date="2025-04-08T01:00:00Z">
        <w:r w:rsidR="00054A70">
          <w:rPr>
            <w:rFonts w:eastAsiaTheme="minorEastAsia" w:hint="eastAsia"/>
            <w:lang w:eastAsia="zh-CN"/>
          </w:rPr>
          <w:t xml:space="preserve">format </w:t>
        </w:r>
      </w:ins>
      <w:r w:rsidR="00904512">
        <w:rPr>
          <w:rFonts w:eastAsiaTheme="minorEastAsia" w:hint="eastAsia"/>
          <w:lang w:eastAsia="zh-CN"/>
        </w:rPr>
        <w:t xml:space="preserve">for the </w:t>
      </w:r>
      <w:proofErr w:type="spellStart"/>
      <w:r w:rsidR="00904512" w:rsidRPr="00991E82">
        <w:t>AIoT</w:t>
      </w:r>
      <w:proofErr w:type="spellEnd"/>
      <w:r w:rsidR="00904512" w:rsidRPr="00991E82">
        <w:t xml:space="preserve"> Device</w:t>
      </w:r>
      <w:r w:rsidR="00904512">
        <w:rPr>
          <w:rFonts w:eastAsiaTheme="minorEastAsia" w:hint="eastAsia"/>
          <w:lang w:eastAsia="zh-CN"/>
        </w:rPr>
        <w:t xml:space="preserve">s. </w:t>
      </w:r>
      <w:r w:rsidR="00904512">
        <w:rPr>
          <w:rFonts w:eastAsiaTheme="minorEastAsia"/>
          <w:lang w:eastAsia="zh-CN"/>
        </w:rPr>
        <w:t>B</w:t>
      </w:r>
      <w:r w:rsidR="00904512">
        <w:rPr>
          <w:rFonts w:eastAsiaTheme="minorEastAsia" w:hint="eastAsia"/>
          <w:lang w:eastAsia="zh-CN"/>
        </w:rPr>
        <w:t xml:space="preserve">ut how to </w:t>
      </w:r>
      <w:r w:rsidR="00904512">
        <w:rPr>
          <w:rFonts w:eastAsiaTheme="minorEastAsia"/>
          <w:lang w:eastAsia="zh-CN"/>
        </w:rPr>
        <w:t>associate</w:t>
      </w:r>
      <w:r w:rsidR="00904512">
        <w:rPr>
          <w:rFonts w:eastAsiaTheme="minorEastAsia" w:hint="eastAsia"/>
          <w:lang w:eastAsia="zh-CN"/>
        </w:rPr>
        <w:t xml:space="preserve"> these IDs with different services </w:t>
      </w:r>
      <w:ins w:id="108" w:author="CATT03" w:date="2025-04-10T18:36:00Z">
        <w:r w:rsidR="007D0C05">
          <w:rPr>
            <w:rFonts w:eastAsiaTheme="minorEastAsia" w:hint="eastAsia"/>
            <w:lang w:eastAsia="zh-CN"/>
          </w:rPr>
          <w:t xml:space="preserve">and monitoring the </w:t>
        </w:r>
        <w:proofErr w:type="spellStart"/>
        <w:r w:rsidR="007D0C05">
          <w:rPr>
            <w:rFonts w:eastAsiaTheme="minorEastAsia" w:hint="eastAsia"/>
            <w:lang w:eastAsia="zh-CN"/>
          </w:rPr>
          <w:t>AIoT</w:t>
        </w:r>
        <w:proofErr w:type="spellEnd"/>
        <w:r w:rsidR="007D0C05">
          <w:rPr>
            <w:rFonts w:eastAsiaTheme="minorEastAsia" w:hint="eastAsia"/>
            <w:lang w:eastAsia="zh-CN"/>
          </w:rPr>
          <w:t xml:space="preserve"> devices</w:t>
        </w:r>
        <w:r w:rsidR="007D0C05">
          <w:rPr>
            <w:rFonts w:eastAsiaTheme="minorEastAsia"/>
            <w:lang w:eastAsia="zh-CN"/>
          </w:rPr>
          <w:t>’</w:t>
        </w:r>
        <w:r w:rsidR="007D0C05">
          <w:rPr>
            <w:rFonts w:eastAsiaTheme="minorEastAsia" w:hint="eastAsia"/>
            <w:lang w:eastAsia="zh-CN"/>
          </w:rPr>
          <w:t xml:space="preserve"> status continually (</w:t>
        </w:r>
        <w:r w:rsidR="007D0C05">
          <w:rPr>
            <w:rFonts w:eastAsiaTheme="minorEastAsia"/>
            <w:lang w:eastAsia="zh-CN"/>
          </w:rPr>
          <w:t>e.g.</w:t>
        </w:r>
        <w:r w:rsidR="007D0C05">
          <w:rPr>
            <w:rFonts w:eastAsiaTheme="minorEastAsia" w:hint="eastAsia"/>
            <w:lang w:eastAsia="zh-CN"/>
          </w:rPr>
          <w:t xml:space="preserve"> </w:t>
        </w:r>
        <w:r w:rsidR="007D0C05">
          <w:rPr>
            <w:rFonts w:eastAsiaTheme="minorEastAsia"/>
            <w:lang w:eastAsia="zh-CN"/>
          </w:rPr>
          <w:t>enabled</w:t>
        </w:r>
        <w:r w:rsidR="007D0C05">
          <w:rPr>
            <w:rFonts w:eastAsiaTheme="minorEastAsia" w:hint="eastAsia"/>
            <w:lang w:eastAsia="zh-CN"/>
          </w:rPr>
          <w:t xml:space="preserve">, </w:t>
        </w:r>
        <w:r w:rsidR="007D0C05">
          <w:rPr>
            <w:rFonts w:eastAsiaTheme="minorEastAsia"/>
            <w:lang w:eastAsia="zh-CN"/>
          </w:rPr>
          <w:t>disabled</w:t>
        </w:r>
        <w:r w:rsidR="007D0C05">
          <w:rPr>
            <w:rFonts w:eastAsiaTheme="minorEastAsia" w:hint="eastAsia"/>
            <w:lang w:eastAsia="zh-CN"/>
          </w:rPr>
          <w:t>)</w:t>
        </w:r>
      </w:ins>
      <w:ins w:id="109" w:author="CATT01" w:date="2025-04-10T18:26:00Z">
        <w:r w:rsidR="00B95B27">
          <w:rPr>
            <w:rFonts w:eastAsiaTheme="minorEastAsia" w:hint="eastAsia"/>
            <w:lang w:eastAsia="zh-CN"/>
          </w:rPr>
          <w:t xml:space="preserve"> </w:t>
        </w:r>
      </w:ins>
      <w:r w:rsidR="00904512">
        <w:rPr>
          <w:rFonts w:eastAsiaTheme="minorEastAsia" w:hint="eastAsia"/>
          <w:lang w:eastAsia="zh-CN"/>
        </w:rPr>
        <w:t xml:space="preserve">should also be studied, especially when there is </w:t>
      </w:r>
      <w:r w:rsidR="00F32366">
        <w:rPr>
          <w:rFonts w:eastAsiaTheme="minorEastAsia" w:hint="eastAsia"/>
          <w:lang w:eastAsia="zh-CN"/>
        </w:rPr>
        <w:t xml:space="preserve">a </w:t>
      </w:r>
      <w:bookmarkStart w:id="110" w:name="OLE_LINK351"/>
      <w:bookmarkStart w:id="111" w:name="OLE_LINK352"/>
      <w:r w:rsidR="00F32366" w:rsidRPr="009002DF">
        <w:rPr>
          <w:rFonts w:eastAsiaTheme="minorEastAsia" w:hint="eastAsia"/>
          <w:lang w:eastAsia="zh-CN"/>
        </w:rPr>
        <w:t>service level agreement</w:t>
      </w:r>
      <w:r w:rsidR="00F32366">
        <w:rPr>
          <w:rFonts w:eastAsiaTheme="minorEastAsia" w:hint="eastAsia"/>
          <w:lang w:eastAsia="zh-CN"/>
        </w:rPr>
        <w:t xml:space="preserve"> (</w:t>
      </w:r>
      <w:r w:rsidR="00904512">
        <w:rPr>
          <w:rFonts w:eastAsiaTheme="minorEastAsia" w:hint="eastAsia"/>
          <w:lang w:eastAsia="zh-CN"/>
        </w:rPr>
        <w:t>SLA</w:t>
      </w:r>
      <w:r w:rsidR="00F32366">
        <w:rPr>
          <w:rFonts w:eastAsiaTheme="minorEastAsia" w:hint="eastAsia"/>
          <w:lang w:eastAsia="zh-CN"/>
        </w:rPr>
        <w:t>)</w:t>
      </w:r>
      <w:bookmarkEnd w:id="110"/>
      <w:bookmarkEnd w:id="111"/>
      <w:r w:rsidR="00904512">
        <w:rPr>
          <w:rFonts w:eastAsiaTheme="minorEastAsia" w:hint="eastAsia"/>
          <w:lang w:eastAsia="zh-CN"/>
        </w:rPr>
        <w:t xml:space="preserve"> between the operators and </w:t>
      </w:r>
      <w:bookmarkStart w:id="112" w:name="OLE_LINK52"/>
      <w:bookmarkStart w:id="113" w:name="OLE_LINK53"/>
      <w:proofErr w:type="spellStart"/>
      <w:r w:rsidR="00904512">
        <w:rPr>
          <w:rFonts w:eastAsiaTheme="minorEastAsia" w:hint="eastAsia"/>
          <w:lang w:eastAsia="zh-CN"/>
        </w:rPr>
        <w:t>AIoT</w:t>
      </w:r>
      <w:bookmarkEnd w:id="112"/>
      <w:proofErr w:type="spellEnd"/>
      <w:r w:rsidR="00904512">
        <w:rPr>
          <w:rFonts w:eastAsiaTheme="minorEastAsia" w:hint="eastAsia"/>
          <w:lang w:eastAsia="zh-CN"/>
        </w:rPr>
        <w:t xml:space="preserve"> service providers</w:t>
      </w:r>
      <w:bookmarkEnd w:id="113"/>
      <w:r w:rsidR="00904512">
        <w:rPr>
          <w:rFonts w:eastAsiaTheme="minorEastAsia" w:hint="eastAsia"/>
          <w:lang w:eastAsia="zh-CN"/>
        </w:rPr>
        <w:t xml:space="preserve">. </w:t>
      </w:r>
      <w:ins w:id="114" w:author="CATT03" w:date="2025-04-10T18:37:00Z">
        <w:r w:rsidR="007D0C05">
          <w:rPr>
            <w:rFonts w:eastAsiaTheme="minorEastAsia" w:hint="eastAsia"/>
            <w:lang w:eastAsia="zh-CN"/>
          </w:rPr>
          <w:t>As</w:t>
        </w:r>
      </w:ins>
      <w:bookmarkStart w:id="115" w:name="_GoBack"/>
      <w:bookmarkEnd w:id="115"/>
      <w:ins w:id="116" w:author="CATT01" w:date="2025-04-10T18:26:00Z">
        <w:r w:rsidR="00B95B27">
          <w:rPr>
            <w:rFonts w:eastAsiaTheme="minorEastAsia" w:hint="eastAsia"/>
            <w:lang w:eastAsia="zh-CN"/>
          </w:rPr>
          <w:t xml:space="preserve"> </w:t>
        </w:r>
      </w:ins>
      <w:r w:rsidR="000A3DDF">
        <w:rPr>
          <w:rFonts w:eastAsiaTheme="minorEastAsia" w:hint="eastAsia"/>
          <w:lang w:eastAsia="zh-CN"/>
        </w:rPr>
        <w:t xml:space="preserve">reporting the status to the </w:t>
      </w:r>
      <w:proofErr w:type="spellStart"/>
      <w:r w:rsidR="000A3DDF">
        <w:rPr>
          <w:rFonts w:eastAsiaTheme="minorEastAsia" w:hint="eastAsia"/>
          <w:lang w:eastAsia="zh-CN"/>
        </w:rPr>
        <w:t>AIoT</w:t>
      </w:r>
      <w:proofErr w:type="spellEnd"/>
      <w:r w:rsidR="000A3DDF">
        <w:rPr>
          <w:rFonts w:eastAsiaTheme="minorEastAsia" w:hint="eastAsia"/>
          <w:lang w:eastAsia="zh-CN"/>
        </w:rPr>
        <w:t xml:space="preserve"> service providers as soon as possible to minimize the se</w:t>
      </w:r>
      <w:r w:rsidR="00573423">
        <w:rPr>
          <w:rFonts w:eastAsiaTheme="minorEastAsia" w:hint="eastAsia"/>
          <w:lang w:eastAsia="zh-CN"/>
        </w:rPr>
        <w:t>rvice impact are valued</w:t>
      </w:r>
      <w:r w:rsidR="000A3DDF">
        <w:rPr>
          <w:rFonts w:eastAsiaTheme="minorEastAsia" w:hint="eastAsia"/>
          <w:lang w:eastAsia="zh-CN"/>
        </w:rPr>
        <w:t xml:space="preserve">. </w:t>
      </w:r>
    </w:p>
    <w:bookmarkEnd w:id="77"/>
    <w:bookmarkEnd w:id="78"/>
    <w:bookmarkEnd w:id="79"/>
    <w:bookmarkEnd w:id="80"/>
    <w:p w:rsidR="004D32B2" w:rsidRDefault="000074B2" w:rsidP="00027911">
      <w:pPr>
        <w:spacing w:beforeLines="50" w:before="120"/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</w:t>
      </w:r>
      <w:r>
        <w:rPr>
          <w:rFonts w:eastAsiaTheme="minorEastAsia" w:hint="eastAsia"/>
          <w:lang w:val="en-US" w:eastAsia="zh-CN"/>
        </w:rPr>
        <w:t>n a word, b</w:t>
      </w:r>
      <w:r w:rsidR="009F516B">
        <w:rPr>
          <w:rFonts w:eastAsiaTheme="minorEastAsia" w:hint="eastAsia"/>
          <w:lang w:val="en-US" w:eastAsia="zh-CN"/>
        </w:rPr>
        <w:t xml:space="preserve">ased on </w:t>
      </w:r>
      <w:r w:rsidR="00AB542E" w:rsidRPr="00FA362E">
        <w:rPr>
          <w:rFonts w:eastAsiaTheme="minorEastAsia"/>
          <w:lang w:eastAsia="zh-CN"/>
        </w:rPr>
        <w:t>SA1 service requirements</w:t>
      </w:r>
      <w:r w:rsidR="00AB542E">
        <w:rPr>
          <w:rFonts w:eastAsiaTheme="minorEastAsia"/>
          <w:lang w:val="en-US" w:eastAsia="zh-CN"/>
        </w:rPr>
        <w:t xml:space="preserve"> </w:t>
      </w:r>
      <w:r w:rsidR="00AB542E">
        <w:rPr>
          <w:rFonts w:eastAsiaTheme="minorEastAsia" w:hint="eastAsia"/>
          <w:lang w:val="en-US" w:eastAsia="zh-CN"/>
        </w:rPr>
        <w:t xml:space="preserve">and </w:t>
      </w:r>
      <w:r w:rsidR="009F516B">
        <w:rPr>
          <w:rFonts w:eastAsiaTheme="minorEastAsia"/>
          <w:lang w:val="en-US" w:eastAsia="zh-CN"/>
        </w:rPr>
        <w:t>SA</w:t>
      </w:r>
      <w:r w:rsidR="009F516B">
        <w:rPr>
          <w:rFonts w:eastAsiaTheme="minorEastAsia" w:hint="eastAsia"/>
          <w:lang w:val="en-US" w:eastAsia="zh-CN"/>
        </w:rPr>
        <w:t>2</w:t>
      </w:r>
      <w:r w:rsidR="009F516B">
        <w:rPr>
          <w:rFonts w:eastAsiaTheme="minorEastAsia"/>
          <w:lang w:val="en-US" w:eastAsia="zh-CN"/>
        </w:rPr>
        <w:t xml:space="preserve"> </w:t>
      </w:r>
      <w:r w:rsidR="009F516B">
        <w:rPr>
          <w:rFonts w:eastAsiaTheme="minorEastAsia" w:hint="eastAsia"/>
          <w:lang w:val="en-US" w:eastAsia="zh-CN"/>
        </w:rPr>
        <w:t xml:space="preserve">related normative </w:t>
      </w:r>
      <w:r w:rsidR="009F516B">
        <w:rPr>
          <w:rFonts w:eastAsiaTheme="minorEastAsia"/>
          <w:lang w:val="en-US" w:eastAsia="zh-CN"/>
        </w:rPr>
        <w:t>work</w:t>
      </w:r>
      <w:r w:rsidR="009F516B">
        <w:rPr>
          <w:rFonts w:eastAsiaTheme="minorEastAsia" w:hint="eastAsia"/>
          <w:lang w:val="en-US" w:eastAsia="zh-CN"/>
        </w:rPr>
        <w:t xml:space="preserve">, </w:t>
      </w:r>
      <w:r>
        <w:rPr>
          <w:rFonts w:eastAsiaTheme="minorEastAsia" w:hint="eastAsia"/>
          <w:lang w:val="en-US" w:eastAsia="zh-CN"/>
        </w:rPr>
        <w:t xml:space="preserve">there are some </w:t>
      </w:r>
      <w:r>
        <w:rPr>
          <w:rFonts w:eastAsiaTheme="minorEastAsia"/>
          <w:lang w:val="en-US" w:eastAsia="zh-CN"/>
        </w:rPr>
        <w:t xml:space="preserve">potential </w:t>
      </w:r>
      <w:r w:rsidR="009F516B">
        <w:rPr>
          <w:rFonts w:eastAsiaTheme="minorEastAsia"/>
          <w:lang w:val="en-US" w:eastAsia="zh-CN"/>
        </w:rPr>
        <w:t xml:space="preserve">work </w:t>
      </w:r>
      <w:r>
        <w:rPr>
          <w:rFonts w:eastAsiaTheme="minorEastAsia" w:hint="eastAsia"/>
          <w:lang w:val="en-US" w:eastAsia="zh-CN"/>
        </w:rPr>
        <w:t>should be done in SA6</w:t>
      </w:r>
      <w:r w:rsidR="009F516B"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 xml:space="preserve">to further meet the </w:t>
      </w:r>
      <w:r>
        <w:rPr>
          <w:rFonts w:eastAsiaTheme="minorEastAsia"/>
          <w:lang w:val="en-US" w:eastAsia="zh-CN"/>
        </w:rPr>
        <w:t>requirements</w:t>
      </w:r>
      <w:r>
        <w:rPr>
          <w:rFonts w:eastAsiaTheme="minorEastAsia" w:hint="eastAsia"/>
          <w:lang w:val="en-US" w:eastAsia="zh-CN"/>
        </w:rPr>
        <w:t xml:space="preserve"> of </w:t>
      </w:r>
      <w:proofErr w:type="spellStart"/>
      <w:r>
        <w:rPr>
          <w:rFonts w:eastAsiaTheme="minorEastAsia" w:hint="eastAsia"/>
          <w:lang w:eastAsia="zh-CN"/>
        </w:rPr>
        <w:t>AIoT</w:t>
      </w:r>
      <w:proofErr w:type="spellEnd"/>
      <w:r>
        <w:rPr>
          <w:rFonts w:eastAsiaTheme="minorEastAsia" w:hint="eastAsia"/>
          <w:lang w:eastAsia="zh-CN"/>
        </w:rPr>
        <w:t xml:space="preserve"> service providers</w:t>
      </w:r>
      <w:r>
        <w:rPr>
          <w:rFonts w:eastAsiaTheme="minorEastAsia" w:hint="eastAsia"/>
          <w:lang w:val="en-US" w:eastAsia="zh-CN"/>
        </w:rPr>
        <w:t xml:space="preserve"> and they are may be </w:t>
      </w:r>
      <w:r w:rsidR="004D32B2">
        <w:rPr>
          <w:rFonts w:eastAsiaTheme="minorEastAsia" w:hint="eastAsia"/>
          <w:lang w:val="en-US" w:eastAsia="zh-CN"/>
        </w:rPr>
        <w:t>as follows</w:t>
      </w:r>
      <w:r w:rsidR="004D32B2" w:rsidRPr="004D32B2">
        <w:rPr>
          <w:rFonts w:eastAsiaTheme="minorEastAsia"/>
          <w:lang w:val="en-US" w:eastAsia="zh-CN"/>
        </w:rPr>
        <w:t>:</w:t>
      </w:r>
    </w:p>
    <w:p w:rsidR="004D32B2" w:rsidRPr="004D32B2" w:rsidRDefault="004D32B2" w:rsidP="004D32B2">
      <w:pPr>
        <w:pStyle w:val="aa"/>
        <w:numPr>
          <w:ilvl w:val="0"/>
          <w:numId w:val="22"/>
        </w:numPr>
        <w:spacing w:after="0" w:afterAutospacing="0" w:line="288" w:lineRule="auto"/>
        <w:ind w:left="709" w:hanging="289"/>
        <w:rPr>
          <w:sz w:val="20"/>
          <w:szCs w:val="20"/>
          <w:lang w:val="en-GB"/>
        </w:rPr>
      </w:pPr>
      <w:r w:rsidRPr="00907BD7">
        <w:rPr>
          <w:b/>
          <w:sz w:val="20"/>
          <w:szCs w:val="20"/>
          <w:lang w:val="en-GB"/>
        </w:rPr>
        <w:t xml:space="preserve">Exposure </w:t>
      </w:r>
      <w:r w:rsidR="0010391A" w:rsidRPr="00907BD7">
        <w:rPr>
          <w:rFonts w:eastAsiaTheme="minorEastAsia" w:hint="eastAsia"/>
          <w:b/>
          <w:sz w:val="20"/>
          <w:szCs w:val="20"/>
          <w:lang w:val="en-GB" w:eastAsia="zh-CN"/>
        </w:rPr>
        <w:t>of</w:t>
      </w:r>
      <w:r w:rsidR="0010391A" w:rsidRPr="00907BD7">
        <w:rPr>
          <w:b/>
          <w:sz w:val="20"/>
          <w:szCs w:val="20"/>
          <w:lang w:val="en-GB"/>
        </w:rPr>
        <w:t xml:space="preserve"> </w:t>
      </w:r>
      <w:proofErr w:type="spellStart"/>
      <w:r w:rsidRPr="00907BD7">
        <w:rPr>
          <w:b/>
          <w:sz w:val="20"/>
          <w:szCs w:val="20"/>
          <w:lang w:val="en-GB"/>
        </w:rPr>
        <w:t>AIoT</w:t>
      </w:r>
      <w:proofErr w:type="spellEnd"/>
      <w:r w:rsidRPr="00907BD7">
        <w:rPr>
          <w:b/>
          <w:sz w:val="20"/>
          <w:szCs w:val="20"/>
          <w:lang w:val="en-GB"/>
        </w:rPr>
        <w:t xml:space="preserve"> services to AF</w:t>
      </w:r>
      <w:r>
        <w:rPr>
          <w:rFonts w:eastAsiaTheme="minorEastAsia" w:hint="eastAsia"/>
          <w:sz w:val="20"/>
          <w:szCs w:val="20"/>
          <w:lang w:val="en-GB" w:eastAsia="zh-CN"/>
        </w:rPr>
        <w:t xml:space="preserve">: How </w:t>
      </w:r>
      <w:bookmarkStart w:id="117" w:name="OLE_LINK41"/>
      <w:bookmarkStart w:id="118" w:name="OLE_LINK42"/>
      <w:bookmarkStart w:id="119" w:name="OLE_LINK43"/>
      <w:bookmarkStart w:id="120" w:name="OLE_LINK68"/>
      <w:bookmarkStart w:id="121" w:name="OLE_LINK69"/>
      <w:r w:rsidR="000F1D89">
        <w:rPr>
          <w:rFonts w:eastAsiaTheme="minorEastAsia" w:hint="eastAsia"/>
          <w:sz w:val="20"/>
          <w:szCs w:val="20"/>
          <w:lang w:val="en-GB" w:eastAsia="zh-CN"/>
        </w:rPr>
        <w:t>application enablers</w:t>
      </w:r>
      <w:r>
        <w:rPr>
          <w:rFonts w:eastAsiaTheme="minorEastAsia" w:hint="eastAsia"/>
          <w:sz w:val="20"/>
          <w:szCs w:val="20"/>
          <w:lang w:val="en-GB" w:eastAsia="zh-CN"/>
        </w:rPr>
        <w:t xml:space="preserve"> </w:t>
      </w:r>
      <w:bookmarkEnd w:id="117"/>
      <w:bookmarkEnd w:id="118"/>
      <w:bookmarkEnd w:id="119"/>
      <w:bookmarkEnd w:id="120"/>
      <w:bookmarkEnd w:id="121"/>
      <w:r>
        <w:rPr>
          <w:rFonts w:eastAsiaTheme="minorEastAsia" w:hint="eastAsia"/>
          <w:sz w:val="20"/>
          <w:szCs w:val="20"/>
          <w:lang w:val="en-GB" w:eastAsia="zh-CN"/>
        </w:rPr>
        <w:t xml:space="preserve">utilize the exposure of </w:t>
      </w:r>
      <w:proofErr w:type="spellStart"/>
      <w:r w:rsidRPr="004D32B2">
        <w:rPr>
          <w:sz w:val="20"/>
          <w:szCs w:val="20"/>
          <w:lang w:val="en-GB"/>
        </w:rPr>
        <w:t>AIoT</w:t>
      </w:r>
      <w:proofErr w:type="spellEnd"/>
      <w:r>
        <w:rPr>
          <w:rFonts w:eastAsiaTheme="minorEastAsia" w:hint="eastAsia"/>
          <w:sz w:val="20"/>
          <w:szCs w:val="20"/>
          <w:lang w:val="en-GB" w:eastAsia="zh-CN"/>
        </w:rPr>
        <w:t xml:space="preserve"> device information </w:t>
      </w:r>
      <w:r w:rsidR="005324CE">
        <w:rPr>
          <w:rFonts w:eastAsiaTheme="minorEastAsia" w:hint="eastAsia"/>
          <w:sz w:val="20"/>
          <w:szCs w:val="20"/>
          <w:lang w:val="en-GB" w:eastAsia="zh-CN"/>
        </w:rPr>
        <w:t xml:space="preserve">from SA2 </w:t>
      </w:r>
      <w:r>
        <w:rPr>
          <w:rFonts w:eastAsiaTheme="minorEastAsia" w:hint="eastAsia"/>
          <w:sz w:val="20"/>
          <w:szCs w:val="20"/>
          <w:lang w:val="en-GB" w:eastAsia="zh-CN"/>
        </w:rPr>
        <w:t xml:space="preserve">and exposes to the </w:t>
      </w:r>
      <w:bookmarkStart w:id="122" w:name="OLE_LINK79"/>
      <w:bookmarkStart w:id="123" w:name="OLE_LINK80"/>
      <w:r>
        <w:rPr>
          <w:rFonts w:eastAsiaTheme="minorEastAsia" w:hint="eastAsia"/>
          <w:sz w:val="20"/>
          <w:szCs w:val="20"/>
          <w:lang w:val="en-GB" w:eastAsia="zh-CN"/>
        </w:rPr>
        <w:t>application server</w:t>
      </w:r>
      <w:bookmarkEnd w:id="122"/>
      <w:bookmarkEnd w:id="123"/>
      <w:r w:rsidR="00936C22">
        <w:rPr>
          <w:rFonts w:eastAsiaTheme="minorEastAsia" w:hint="eastAsia"/>
          <w:sz w:val="20"/>
          <w:szCs w:val="20"/>
          <w:lang w:val="en-GB" w:eastAsia="zh-CN"/>
        </w:rPr>
        <w:t xml:space="preserve"> for the value-added information</w:t>
      </w:r>
      <w:r>
        <w:rPr>
          <w:rFonts w:eastAsiaTheme="minorEastAsia" w:hint="eastAsia"/>
          <w:sz w:val="20"/>
          <w:szCs w:val="20"/>
          <w:lang w:val="en-GB" w:eastAsia="zh-CN"/>
        </w:rPr>
        <w:t>.</w:t>
      </w:r>
      <w:r w:rsidR="000F1D89">
        <w:rPr>
          <w:rFonts w:eastAsiaTheme="minorEastAsia" w:hint="eastAsia"/>
          <w:sz w:val="20"/>
          <w:szCs w:val="20"/>
          <w:lang w:val="en-GB" w:eastAsia="zh-CN"/>
        </w:rPr>
        <w:t xml:space="preserve"> </w:t>
      </w:r>
    </w:p>
    <w:p w:rsidR="003D254B" w:rsidRDefault="003D254B" w:rsidP="00A04DEC">
      <w:pPr>
        <w:pStyle w:val="aa"/>
        <w:numPr>
          <w:ilvl w:val="0"/>
          <w:numId w:val="22"/>
        </w:numPr>
        <w:spacing w:after="0" w:afterAutospacing="0" w:line="288" w:lineRule="auto"/>
        <w:ind w:left="709" w:hanging="289"/>
        <w:rPr>
          <w:rFonts w:eastAsiaTheme="minorEastAsia"/>
          <w:sz w:val="20"/>
          <w:szCs w:val="20"/>
          <w:lang w:eastAsia="zh-CN"/>
        </w:rPr>
      </w:pPr>
      <w:bookmarkStart w:id="124" w:name="OLE_LINK81"/>
      <w:bookmarkStart w:id="125" w:name="OLE_LINK84"/>
      <w:bookmarkStart w:id="126" w:name="OLE_LINK76"/>
      <w:bookmarkStart w:id="127" w:name="OLE_LINK78"/>
      <w:proofErr w:type="spellStart"/>
      <w:r w:rsidRPr="00907BD7">
        <w:rPr>
          <w:rFonts w:eastAsiaTheme="minorEastAsia" w:hint="eastAsia"/>
          <w:b/>
          <w:sz w:val="20"/>
          <w:szCs w:val="20"/>
          <w:lang w:val="en-GB" w:eastAsia="zh-CN"/>
        </w:rPr>
        <w:t>A</w:t>
      </w:r>
      <w:r w:rsidRPr="00907BD7">
        <w:rPr>
          <w:rFonts w:hint="eastAsia"/>
          <w:b/>
          <w:sz w:val="20"/>
          <w:szCs w:val="20"/>
          <w:lang w:val="en-GB"/>
        </w:rPr>
        <w:t>IoT</w:t>
      </w:r>
      <w:proofErr w:type="spellEnd"/>
      <w:r w:rsidRPr="00907BD7">
        <w:rPr>
          <w:rFonts w:hint="eastAsia"/>
          <w:b/>
          <w:sz w:val="20"/>
          <w:szCs w:val="20"/>
          <w:lang w:val="en-GB"/>
        </w:rPr>
        <w:t xml:space="preserve"> devices data </w:t>
      </w:r>
      <w:r w:rsidRPr="00907BD7">
        <w:rPr>
          <w:rFonts w:eastAsiaTheme="minorEastAsia" w:hint="eastAsia"/>
          <w:b/>
          <w:sz w:val="20"/>
          <w:szCs w:val="20"/>
          <w:lang w:val="en-GB" w:eastAsia="zh-CN"/>
        </w:rPr>
        <w:t>handling</w:t>
      </w:r>
      <w:r w:rsidRPr="003D254B">
        <w:rPr>
          <w:rFonts w:hint="eastAsia"/>
          <w:sz w:val="20"/>
          <w:szCs w:val="20"/>
          <w:lang w:val="en-GB"/>
        </w:rPr>
        <w:t xml:space="preserve">: How application enablers </w:t>
      </w:r>
      <w:r w:rsidR="00B76853">
        <w:rPr>
          <w:rFonts w:eastAsiaTheme="minorEastAsia" w:hint="eastAsia"/>
          <w:sz w:val="20"/>
          <w:szCs w:val="20"/>
          <w:lang w:val="en-GB" w:eastAsia="zh-CN"/>
        </w:rPr>
        <w:t xml:space="preserve">further process </w:t>
      </w:r>
      <w:r w:rsidRPr="003D254B">
        <w:rPr>
          <w:rFonts w:hint="eastAsia"/>
          <w:sz w:val="20"/>
          <w:szCs w:val="20"/>
          <w:lang w:val="en-GB"/>
        </w:rPr>
        <w:t xml:space="preserve">the reported Ambient </w:t>
      </w:r>
      <w:proofErr w:type="spellStart"/>
      <w:r w:rsidRPr="003D254B">
        <w:rPr>
          <w:rFonts w:hint="eastAsia"/>
          <w:sz w:val="20"/>
          <w:szCs w:val="20"/>
          <w:lang w:val="en-GB"/>
        </w:rPr>
        <w:t>IoT</w:t>
      </w:r>
      <w:proofErr w:type="spellEnd"/>
      <w:r w:rsidRPr="003D254B">
        <w:rPr>
          <w:rFonts w:hint="eastAsia"/>
          <w:sz w:val="20"/>
          <w:szCs w:val="20"/>
          <w:lang w:val="en-GB"/>
        </w:rPr>
        <w:t xml:space="preserve"> devices data</w:t>
      </w:r>
      <w:r w:rsidR="00A70D2E">
        <w:rPr>
          <w:rFonts w:eastAsiaTheme="minorEastAsia" w:hint="eastAsia"/>
          <w:sz w:val="20"/>
          <w:szCs w:val="20"/>
          <w:lang w:val="en-GB" w:eastAsia="zh-CN"/>
        </w:rPr>
        <w:t xml:space="preserve"> </w:t>
      </w:r>
      <w:r w:rsidR="00936C22">
        <w:rPr>
          <w:rFonts w:eastAsiaTheme="minorEastAsia" w:hint="eastAsia"/>
          <w:sz w:val="20"/>
          <w:szCs w:val="20"/>
          <w:lang w:val="en-GB" w:eastAsia="zh-CN"/>
        </w:rPr>
        <w:t xml:space="preserve">and generate </w:t>
      </w:r>
      <w:r w:rsidR="00B76853">
        <w:rPr>
          <w:rFonts w:eastAsiaTheme="minorEastAsia" w:hint="eastAsia"/>
          <w:sz w:val="20"/>
          <w:szCs w:val="20"/>
          <w:lang w:val="en-GB" w:eastAsia="zh-CN"/>
        </w:rPr>
        <w:t xml:space="preserve">the </w:t>
      </w:r>
      <w:r w:rsidR="00936C22">
        <w:rPr>
          <w:rFonts w:eastAsiaTheme="minorEastAsia" w:hint="eastAsia"/>
          <w:sz w:val="20"/>
          <w:szCs w:val="20"/>
          <w:lang w:val="en-GB" w:eastAsia="zh-CN"/>
        </w:rPr>
        <w:t xml:space="preserve">value-added data </w:t>
      </w:r>
      <w:r w:rsidRPr="003D254B">
        <w:rPr>
          <w:rFonts w:hint="eastAsia"/>
          <w:sz w:val="20"/>
          <w:szCs w:val="20"/>
          <w:lang w:val="en-GB"/>
        </w:rPr>
        <w:t xml:space="preserve">per </w:t>
      </w:r>
      <w:r w:rsidR="00705337">
        <w:rPr>
          <w:rFonts w:eastAsiaTheme="minorEastAsia" w:hint="eastAsia"/>
          <w:sz w:val="20"/>
          <w:szCs w:val="20"/>
          <w:lang w:val="en-GB" w:eastAsia="zh-CN"/>
        </w:rPr>
        <w:t xml:space="preserve">different </w:t>
      </w:r>
      <w:r w:rsidR="00705337">
        <w:rPr>
          <w:rFonts w:eastAsiaTheme="minorEastAsia"/>
          <w:sz w:val="20"/>
          <w:szCs w:val="20"/>
          <w:lang w:val="en-GB" w:eastAsia="zh-CN"/>
        </w:rPr>
        <w:t>granularity</w:t>
      </w:r>
      <w:r w:rsidR="00705337">
        <w:rPr>
          <w:rFonts w:eastAsiaTheme="minorEastAsia" w:hint="eastAsia"/>
          <w:sz w:val="20"/>
          <w:szCs w:val="20"/>
          <w:lang w:val="en-GB" w:eastAsia="zh-CN"/>
        </w:rPr>
        <w:t xml:space="preserve"> (</w:t>
      </w:r>
      <w:r w:rsidRPr="003D254B">
        <w:rPr>
          <w:rFonts w:hint="eastAsia"/>
          <w:sz w:val="20"/>
          <w:szCs w:val="20"/>
          <w:lang w:val="en-GB"/>
        </w:rPr>
        <w:t>e.g. service</w:t>
      </w:r>
      <w:r w:rsidR="00B76853">
        <w:rPr>
          <w:rFonts w:eastAsiaTheme="minorEastAsia" w:hint="eastAsia"/>
          <w:sz w:val="20"/>
          <w:szCs w:val="20"/>
          <w:lang w:val="en-GB" w:eastAsia="zh-CN"/>
        </w:rPr>
        <w:t>/scenario/application events</w:t>
      </w:r>
      <w:r w:rsidR="00705337">
        <w:rPr>
          <w:rFonts w:eastAsiaTheme="minorEastAsia" w:hint="eastAsia"/>
          <w:sz w:val="20"/>
          <w:szCs w:val="20"/>
          <w:lang w:val="en-GB" w:eastAsia="zh-CN"/>
        </w:rPr>
        <w:t>)</w:t>
      </w:r>
      <w:r w:rsidRPr="003D254B">
        <w:rPr>
          <w:rFonts w:hint="eastAsia"/>
          <w:sz w:val="20"/>
          <w:szCs w:val="20"/>
          <w:lang w:val="en-GB"/>
        </w:rPr>
        <w:t>.</w:t>
      </w:r>
      <w:r>
        <w:rPr>
          <w:rFonts w:eastAsiaTheme="minorEastAsia" w:hint="eastAsia"/>
          <w:sz w:val="20"/>
          <w:szCs w:val="20"/>
          <w:lang w:val="en-GB" w:eastAsia="zh-CN"/>
        </w:rPr>
        <w:t xml:space="preserve"> </w:t>
      </w:r>
    </w:p>
    <w:p w:rsidR="0049628E" w:rsidRPr="00A04DEC" w:rsidRDefault="00936C22" w:rsidP="00907BD7">
      <w:pPr>
        <w:pStyle w:val="aa"/>
        <w:numPr>
          <w:ilvl w:val="0"/>
          <w:numId w:val="22"/>
        </w:numPr>
        <w:spacing w:line="288" w:lineRule="auto"/>
        <w:ind w:left="709" w:hanging="289"/>
        <w:rPr>
          <w:rFonts w:eastAsiaTheme="minorEastAsia"/>
          <w:sz w:val="20"/>
          <w:szCs w:val="20"/>
          <w:lang w:eastAsia="zh-CN"/>
        </w:rPr>
      </w:pPr>
      <w:bookmarkStart w:id="128" w:name="OLE_LINK99"/>
      <w:bookmarkStart w:id="129" w:name="OLE_LINK100"/>
      <w:bookmarkStart w:id="130" w:name="OLE_LINK101"/>
      <w:bookmarkStart w:id="131" w:name="OLE_LINK97"/>
      <w:bookmarkStart w:id="132" w:name="OLE_LINK98"/>
      <w:bookmarkStart w:id="133" w:name="OLE_LINK342"/>
      <w:bookmarkStart w:id="134" w:name="OLE_LINK343"/>
      <w:bookmarkStart w:id="135" w:name="OLE_LINK344"/>
      <w:bookmarkStart w:id="136" w:name="OLE_LINK345"/>
      <w:bookmarkEnd w:id="124"/>
      <w:bookmarkEnd w:id="125"/>
      <w:bookmarkEnd w:id="126"/>
      <w:bookmarkEnd w:id="127"/>
      <w:proofErr w:type="spellStart"/>
      <w:r w:rsidRPr="00907BD7">
        <w:rPr>
          <w:rFonts w:eastAsiaTheme="minorEastAsia" w:hint="eastAsia"/>
          <w:b/>
          <w:sz w:val="20"/>
          <w:szCs w:val="20"/>
          <w:lang w:eastAsia="zh-CN"/>
        </w:rPr>
        <w:t>A</w:t>
      </w:r>
      <w:r w:rsidR="00433160" w:rsidRPr="00907BD7">
        <w:rPr>
          <w:rFonts w:eastAsiaTheme="minorEastAsia" w:hint="eastAsia"/>
          <w:b/>
          <w:sz w:val="20"/>
          <w:szCs w:val="20"/>
          <w:lang w:eastAsia="zh-CN"/>
        </w:rPr>
        <w:t>IoT</w:t>
      </w:r>
      <w:proofErr w:type="spellEnd"/>
      <w:r w:rsidR="00433160" w:rsidRPr="00907BD7">
        <w:rPr>
          <w:rFonts w:eastAsiaTheme="minorEastAsia" w:hint="eastAsia"/>
          <w:b/>
          <w:sz w:val="20"/>
          <w:szCs w:val="20"/>
          <w:lang w:eastAsia="zh-CN"/>
        </w:rPr>
        <w:t xml:space="preserve"> devices</w:t>
      </w:r>
      <w:bookmarkEnd w:id="128"/>
      <w:bookmarkEnd w:id="129"/>
      <w:bookmarkEnd w:id="130"/>
      <w:r w:rsidR="00433160" w:rsidRPr="00907BD7">
        <w:rPr>
          <w:rFonts w:eastAsiaTheme="minorEastAsia" w:hint="eastAsia"/>
          <w:b/>
          <w:sz w:val="20"/>
          <w:szCs w:val="20"/>
          <w:lang w:eastAsia="zh-CN"/>
        </w:rPr>
        <w:t xml:space="preserve"> </w:t>
      </w:r>
      <w:bookmarkEnd w:id="131"/>
      <w:bookmarkEnd w:id="132"/>
      <w:r w:rsidR="00904512">
        <w:rPr>
          <w:rFonts w:eastAsiaTheme="minorEastAsia" w:hint="eastAsia"/>
          <w:b/>
          <w:sz w:val="20"/>
          <w:szCs w:val="20"/>
          <w:lang w:eastAsia="zh-CN"/>
        </w:rPr>
        <w:t xml:space="preserve">status </w:t>
      </w:r>
      <w:r w:rsidR="00433160" w:rsidRPr="00907BD7">
        <w:rPr>
          <w:rFonts w:eastAsiaTheme="minorEastAsia" w:hint="eastAsia"/>
          <w:b/>
          <w:sz w:val="20"/>
          <w:szCs w:val="20"/>
          <w:lang w:eastAsia="zh-CN"/>
        </w:rPr>
        <w:t>management</w:t>
      </w:r>
      <w:r w:rsidR="00433160" w:rsidRPr="00A04DEC">
        <w:rPr>
          <w:rFonts w:eastAsiaTheme="minorEastAsia" w:hint="eastAsia"/>
          <w:sz w:val="20"/>
          <w:szCs w:val="20"/>
          <w:lang w:eastAsia="zh-CN"/>
        </w:rPr>
        <w:t xml:space="preserve">: </w:t>
      </w:r>
      <w:r w:rsidR="00C157FA">
        <w:rPr>
          <w:rFonts w:eastAsiaTheme="minorEastAsia" w:hint="eastAsia"/>
          <w:sz w:val="20"/>
          <w:szCs w:val="20"/>
          <w:lang w:eastAsia="zh-CN"/>
        </w:rPr>
        <w:t xml:space="preserve">If </w:t>
      </w:r>
      <w:r w:rsidR="001356D8">
        <w:rPr>
          <w:rFonts w:eastAsiaTheme="minorEastAsia" w:hint="eastAsia"/>
          <w:sz w:val="20"/>
          <w:szCs w:val="20"/>
          <w:lang w:val="en-GB" w:eastAsia="zh-CN"/>
        </w:rPr>
        <w:t>a</w:t>
      </w:r>
      <w:r w:rsidR="00433160" w:rsidRPr="00A04DEC">
        <w:rPr>
          <w:rFonts w:eastAsiaTheme="minorEastAsia" w:hint="eastAsia"/>
          <w:sz w:val="20"/>
          <w:szCs w:val="20"/>
          <w:lang w:val="en-GB" w:eastAsia="zh-CN"/>
        </w:rPr>
        <w:t xml:space="preserve">pplication enablers acting as an </w:t>
      </w:r>
      <w:r w:rsidR="00433160" w:rsidRPr="00A04DEC">
        <w:rPr>
          <w:rFonts w:eastAsiaTheme="minorEastAsia" w:hint="eastAsia"/>
          <w:sz w:val="20"/>
          <w:szCs w:val="20"/>
          <w:lang w:eastAsia="zh-CN"/>
        </w:rPr>
        <w:t xml:space="preserve">Ambient IoT devices management platform, how to manage the Ambient </w:t>
      </w:r>
      <w:proofErr w:type="spellStart"/>
      <w:r w:rsidR="00433160" w:rsidRPr="00A04DEC">
        <w:rPr>
          <w:rFonts w:eastAsiaTheme="minorEastAsia" w:hint="eastAsia"/>
          <w:sz w:val="20"/>
          <w:szCs w:val="20"/>
          <w:lang w:eastAsia="zh-CN"/>
        </w:rPr>
        <w:t>IoT</w:t>
      </w:r>
      <w:proofErr w:type="spellEnd"/>
      <w:r w:rsidR="00433160" w:rsidRPr="00A04DEC">
        <w:rPr>
          <w:rFonts w:eastAsiaTheme="minorEastAsia" w:hint="eastAsia"/>
          <w:sz w:val="20"/>
          <w:szCs w:val="20"/>
          <w:lang w:eastAsia="zh-CN"/>
        </w:rPr>
        <w:t xml:space="preserve"> devices, including </w:t>
      </w:r>
      <w:r w:rsidR="00520DE6">
        <w:rPr>
          <w:rFonts w:eastAsiaTheme="minorEastAsia"/>
          <w:sz w:val="20"/>
          <w:szCs w:val="20"/>
          <w:lang w:eastAsia="zh-CN"/>
        </w:rPr>
        <w:t>associat</w:t>
      </w:r>
      <w:r w:rsidR="00520DE6">
        <w:rPr>
          <w:rFonts w:eastAsiaTheme="minorEastAsia" w:hint="eastAsia"/>
          <w:sz w:val="20"/>
          <w:szCs w:val="20"/>
          <w:lang w:eastAsia="zh-CN"/>
        </w:rPr>
        <w:t xml:space="preserve">ing the device ID with the service ID, </w:t>
      </w:r>
      <w:r w:rsidR="00520DE6">
        <w:rPr>
          <w:rFonts w:eastAsiaTheme="minorEastAsia"/>
          <w:sz w:val="20"/>
          <w:szCs w:val="20"/>
          <w:lang w:eastAsia="zh-CN"/>
        </w:rPr>
        <w:t>monitor</w:t>
      </w:r>
      <w:r w:rsidR="00520DE6">
        <w:rPr>
          <w:rFonts w:eastAsiaTheme="minorEastAsia" w:hint="eastAsia"/>
          <w:sz w:val="20"/>
          <w:szCs w:val="20"/>
          <w:lang w:eastAsia="zh-CN"/>
        </w:rPr>
        <w:t>ing</w:t>
      </w:r>
      <w:r w:rsidR="00433160" w:rsidRPr="00A04DEC">
        <w:rPr>
          <w:rFonts w:eastAsiaTheme="minorEastAsia" w:hint="eastAsia"/>
          <w:sz w:val="20"/>
          <w:szCs w:val="20"/>
          <w:lang w:eastAsia="zh-CN"/>
        </w:rPr>
        <w:t xml:space="preserve"> the status of devices</w:t>
      </w:r>
      <w:r w:rsidR="00520DE6">
        <w:rPr>
          <w:rFonts w:eastAsiaTheme="minorEastAsia" w:hint="eastAsia"/>
          <w:sz w:val="20"/>
          <w:szCs w:val="20"/>
          <w:lang w:eastAsia="zh-CN"/>
        </w:rPr>
        <w:t>, etc</w:t>
      </w:r>
      <w:r w:rsidR="00433160" w:rsidRPr="00A04DEC">
        <w:rPr>
          <w:rFonts w:eastAsiaTheme="minorEastAsia" w:hint="eastAsia"/>
          <w:sz w:val="20"/>
          <w:szCs w:val="20"/>
          <w:lang w:eastAsia="zh-CN"/>
        </w:rPr>
        <w:t>.</w:t>
      </w:r>
    </w:p>
    <w:bookmarkEnd w:id="133"/>
    <w:bookmarkEnd w:id="134"/>
    <w:bookmarkEnd w:id="135"/>
    <w:bookmarkEnd w:id="136"/>
    <w:p w:rsidR="00162D00" w:rsidRPr="00162D00" w:rsidRDefault="00162D00" w:rsidP="00907BD7">
      <w:pPr>
        <w:spacing w:after="100" w:afterAutospacing="1"/>
        <w:rPr>
          <w:rFonts w:eastAsiaTheme="minorEastAsia"/>
          <w:lang w:eastAsia="zh-CN"/>
        </w:rPr>
      </w:pPr>
      <w:r>
        <w:rPr>
          <w:rFonts w:eastAsiaTheme="minorEastAsia"/>
          <w:noProof/>
          <w:lang w:eastAsia="zh-CN"/>
        </w:rPr>
        <w:t>W</w:t>
      </w:r>
      <w:r>
        <w:rPr>
          <w:rFonts w:eastAsiaTheme="minorEastAsia" w:hint="eastAsia"/>
          <w:noProof/>
          <w:lang w:eastAsia="zh-CN"/>
        </w:rPr>
        <w:t>hat</w:t>
      </w:r>
      <w:r>
        <w:rPr>
          <w:rFonts w:eastAsiaTheme="minorEastAsia"/>
          <w:noProof/>
          <w:lang w:eastAsia="zh-CN"/>
        </w:rPr>
        <w:t>’</w:t>
      </w:r>
      <w:r>
        <w:rPr>
          <w:rFonts w:eastAsiaTheme="minorEastAsia" w:hint="eastAsia"/>
          <w:noProof/>
          <w:lang w:eastAsia="zh-CN"/>
        </w:rPr>
        <w:t xml:space="preserve">s more, SA2 </w:t>
      </w:r>
      <w:ins w:id="137" w:author="CATT03" w:date="2025-04-10T18:36:00Z">
        <w:r w:rsidR="007D0C05">
          <w:rPr>
            <w:rFonts w:eastAsiaTheme="minorEastAsia" w:hint="eastAsia"/>
            <w:noProof/>
            <w:lang w:eastAsia="zh-CN"/>
          </w:rPr>
          <w:t>has</w:t>
        </w:r>
      </w:ins>
      <w:r>
        <w:rPr>
          <w:rFonts w:eastAsiaTheme="minorEastAsia" w:hint="eastAsia"/>
          <w:noProof/>
          <w:lang w:eastAsia="zh-CN"/>
        </w:rPr>
        <w:t xml:space="preserve"> start</w:t>
      </w:r>
      <w:ins w:id="138" w:author="CATT03" w:date="2025-04-10T18:36:00Z">
        <w:r w:rsidR="007D0C05">
          <w:rPr>
            <w:rFonts w:eastAsiaTheme="minorEastAsia" w:hint="eastAsia"/>
            <w:noProof/>
            <w:lang w:eastAsia="zh-CN"/>
          </w:rPr>
          <w:t>ed</w:t>
        </w:r>
      </w:ins>
      <w:r>
        <w:rPr>
          <w:rFonts w:eastAsiaTheme="minorEastAsia" w:hint="eastAsia"/>
          <w:noProof/>
          <w:lang w:eastAsia="zh-CN"/>
        </w:rPr>
        <w:t xml:space="preserve"> the </w:t>
      </w:r>
      <w:ins w:id="139" w:author="CATT03" w:date="2025-04-10T18:35:00Z">
        <w:r w:rsidR="007D0C05">
          <w:rPr>
            <w:rFonts w:eastAsiaTheme="minorEastAsia" w:hint="eastAsia"/>
            <w:noProof/>
            <w:lang w:eastAsia="zh-CN"/>
          </w:rPr>
          <w:t>analysis of</w:t>
        </w:r>
      </w:ins>
      <w:ins w:id="140" w:author="CATT01" w:date="2025-04-10T18:29:00Z">
        <w:r w:rsidR="00B95B27">
          <w:rPr>
            <w:rFonts w:eastAsiaTheme="minorEastAsia" w:hint="eastAsia"/>
            <w:noProof/>
            <w:lang w:eastAsia="zh-CN"/>
          </w:rPr>
          <w:t xml:space="preserve"> </w:t>
        </w:r>
      </w:ins>
      <w:r>
        <w:rPr>
          <w:rFonts w:eastAsiaTheme="minorEastAsia" w:hint="eastAsia"/>
          <w:noProof/>
          <w:lang w:eastAsia="zh-CN"/>
        </w:rPr>
        <w:t xml:space="preserve">further study on </w:t>
      </w:r>
      <w:r w:rsidRPr="00F03C88">
        <w:t>Ambient IoT</w:t>
      </w:r>
      <w:r>
        <w:rPr>
          <w:rFonts w:eastAsiaTheme="minorEastAsia" w:hint="eastAsia"/>
          <w:lang w:eastAsia="zh-CN"/>
        </w:rPr>
        <w:t xml:space="preserve"> in Rel-20 since Q2 2025. </w:t>
      </w: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nd </w:t>
      </w:r>
      <w:r w:rsidRPr="00162D00">
        <w:rPr>
          <w:rFonts w:eastAsiaTheme="minorEastAsia"/>
          <w:lang w:eastAsia="zh-CN"/>
        </w:rPr>
        <w:t xml:space="preserve">SA6 work of Ambient IoT in Rel-20 should </w:t>
      </w:r>
      <w:r w:rsidR="007A14F7">
        <w:rPr>
          <w:rFonts w:eastAsiaTheme="minorEastAsia" w:hint="eastAsia"/>
          <w:lang w:eastAsia="zh-CN"/>
        </w:rPr>
        <w:t xml:space="preserve">also </w:t>
      </w:r>
      <w:r w:rsidRPr="00162D00">
        <w:rPr>
          <w:rFonts w:eastAsiaTheme="minorEastAsia"/>
          <w:lang w:eastAsia="zh-CN"/>
        </w:rPr>
        <w:t>consider the work tasks of Rel-20 SA2 when its scope is available.</w:t>
      </w:r>
    </w:p>
    <w:p w:rsidR="003343E3" w:rsidRPr="003343E3" w:rsidRDefault="00F03C88" w:rsidP="007A14F7">
      <w:pPr>
        <w:spacing w:after="100" w:afterAutospacing="1"/>
        <w:rPr>
          <w:rFonts w:eastAsiaTheme="minorEastAsia"/>
          <w:lang w:eastAsia="zh-CN"/>
        </w:rPr>
      </w:pPr>
      <w:r>
        <w:rPr>
          <w:rFonts w:eastAsiaTheme="minorEastAsia" w:hint="eastAsia"/>
          <w:noProof/>
          <w:lang w:eastAsia="zh-CN"/>
        </w:rPr>
        <w:t xml:space="preserve">In summary, </w:t>
      </w:r>
      <w:r w:rsidR="00C35C8F">
        <w:rPr>
          <w:noProof/>
        </w:rPr>
        <w:t>Ambient IoT has the potential to benefit a large number of vertical industries</w:t>
      </w:r>
      <w:r w:rsidR="00ED0031">
        <w:rPr>
          <w:rFonts w:eastAsiaTheme="minorEastAsia" w:hint="eastAsia"/>
          <w:lang w:eastAsia="zh-CN"/>
        </w:rPr>
        <w:t xml:space="preserve">, </w:t>
      </w:r>
      <w:r w:rsidR="00C35C8F">
        <w:rPr>
          <w:rFonts w:eastAsiaTheme="minorEastAsia" w:hint="eastAsia"/>
          <w:lang w:eastAsia="zh-CN"/>
        </w:rPr>
        <w:t xml:space="preserve">so </w:t>
      </w:r>
      <w:r w:rsidR="00ED0031">
        <w:rPr>
          <w:rFonts w:eastAsiaTheme="minorEastAsia" w:hint="eastAsia"/>
          <w:lang w:eastAsia="zh-CN"/>
        </w:rPr>
        <w:t>i</w:t>
      </w:r>
      <w:r w:rsidR="00ED0031">
        <w:t xml:space="preserve">t is important </w:t>
      </w:r>
      <w:r w:rsidR="00ED0031">
        <w:rPr>
          <w:rFonts w:eastAsiaTheme="minorEastAsia" w:hint="eastAsia"/>
          <w:lang w:eastAsia="zh-CN"/>
        </w:rPr>
        <w:t xml:space="preserve">for SA6 </w:t>
      </w:r>
      <w:r w:rsidR="00ED0031">
        <w:t xml:space="preserve">to study </w:t>
      </w:r>
      <w:r w:rsidR="00ED0031">
        <w:rPr>
          <w:rFonts w:eastAsiaTheme="minorEastAsia" w:hint="eastAsia"/>
          <w:lang w:eastAsia="zh-CN"/>
        </w:rPr>
        <w:t>how</w:t>
      </w:r>
      <w:r w:rsidR="00ED0031">
        <w:t xml:space="preserve"> to support</w:t>
      </w:r>
      <w:r w:rsidR="00ED0031" w:rsidRPr="00ED0031">
        <w:rPr>
          <w:rFonts w:eastAsia="MS Mincho"/>
        </w:rPr>
        <w:t xml:space="preserve"> </w:t>
      </w:r>
      <w:r w:rsidR="00ED0031">
        <w:rPr>
          <w:rFonts w:eastAsiaTheme="minorEastAsia" w:hint="eastAsia"/>
          <w:lang w:eastAsia="zh-CN"/>
        </w:rPr>
        <w:t xml:space="preserve">the </w:t>
      </w:r>
      <w:r w:rsidR="00ED0031">
        <w:rPr>
          <w:rFonts w:eastAsia="MS Mincho"/>
        </w:rPr>
        <w:t>Ambient IoT</w:t>
      </w:r>
      <w:r w:rsidR="00ED0031">
        <w:rPr>
          <w:rFonts w:eastAsiaTheme="minorEastAsia" w:hint="eastAsia"/>
          <w:lang w:eastAsia="zh-CN"/>
        </w:rPr>
        <w:t xml:space="preserve"> services in the application enabled layer</w:t>
      </w:r>
      <w:r w:rsidR="00ED0031">
        <w:t xml:space="preserve">, </w:t>
      </w:r>
      <w:r w:rsidR="00ED0031" w:rsidRPr="007A25FF">
        <w:t>align</w:t>
      </w:r>
      <w:r w:rsidR="00ED0031">
        <w:t>ed</w:t>
      </w:r>
      <w:r w:rsidR="00ED0031" w:rsidRPr="007A25FF">
        <w:t xml:space="preserve"> with </w:t>
      </w:r>
      <w:r w:rsidR="00C35C8F">
        <w:rPr>
          <w:rFonts w:eastAsiaTheme="minorEastAsia" w:hint="eastAsia"/>
          <w:lang w:eastAsia="zh-CN"/>
        </w:rPr>
        <w:t xml:space="preserve">SA1 </w:t>
      </w:r>
      <w:r w:rsidR="00C35C8F">
        <w:t>requirements</w:t>
      </w:r>
      <w:r w:rsidR="00C35C8F" w:rsidRPr="007A25FF">
        <w:t xml:space="preserve"> </w:t>
      </w:r>
      <w:r w:rsidR="00C35C8F">
        <w:rPr>
          <w:rFonts w:eastAsiaTheme="minorEastAsia" w:hint="eastAsia"/>
          <w:lang w:eastAsia="zh-CN"/>
        </w:rPr>
        <w:t xml:space="preserve">and </w:t>
      </w:r>
      <w:r w:rsidR="00ED0031" w:rsidRPr="007A25FF">
        <w:t>SA2 architecture</w:t>
      </w:r>
      <w:r w:rsidR="007A14F7">
        <w:rPr>
          <w:rFonts w:eastAsiaTheme="minorEastAsia" w:hint="eastAsia"/>
          <w:lang w:eastAsia="zh-CN"/>
        </w:rPr>
        <w:t xml:space="preserve"> and functionalities</w:t>
      </w:r>
      <w:r w:rsidR="00ED0031">
        <w:rPr>
          <w:rFonts w:eastAsiaTheme="minorEastAsia" w:hint="eastAsia"/>
          <w:lang w:eastAsia="zh-CN"/>
        </w:rPr>
        <w:t>, t</w:t>
      </w:r>
      <w:r w:rsidR="00ED0031" w:rsidRPr="00E57CD3">
        <w:rPr>
          <w:lang w:eastAsia="zh-CN"/>
        </w:rPr>
        <w:t>o open up new markets and opportunities for 3GPP systems</w:t>
      </w:r>
      <w:r w:rsidR="00ED0031">
        <w:rPr>
          <w:rFonts w:eastAsiaTheme="minorEastAsia" w:hint="eastAsia"/>
          <w:lang w:eastAsia="zh-CN"/>
        </w:rPr>
        <w:t>.</w:t>
      </w:r>
    </w:p>
    <w:p w:rsidR="00AB2E6D" w:rsidRDefault="002A592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:rsidR="00A37E26" w:rsidRDefault="00A37E26">
      <w:pPr>
        <w:rPr>
          <w:rFonts w:eastAsiaTheme="minorEastAsia"/>
          <w:lang w:eastAsia="zh-CN"/>
        </w:rPr>
      </w:pPr>
      <w:r w:rsidRPr="00E57CD3">
        <w:t xml:space="preserve">This SID studies the </w:t>
      </w:r>
      <w:r w:rsidRPr="00E57CD3">
        <w:rPr>
          <w:rFonts w:hint="eastAsia"/>
          <w:lang w:eastAsia="zh-CN"/>
        </w:rPr>
        <w:t xml:space="preserve">support </w:t>
      </w:r>
      <w:r w:rsidRPr="00E57CD3">
        <w:rPr>
          <w:lang w:eastAsia="zh-CN"/>
        </w:rPr>
        <w:t xml:space="preserve">of </w:t>
      </w:r>
      <w:r w:rsidRPr="00E57CD3">
        <w:rPr>
          <w:rFonts w:eastAsia="等线"/>
          <w:lang w:eastAsia="zh-CN"/>
        </w:rPr>
        <w:t>a</w:t>
      </w:r>
      <w:bookmarkStart w:id="141" w:name="OLE_LINK18"/>
      <w:bookmarkStart w:id="142" w:name="OLE_LINK19"/>
      <w:bookmarkStart w:id="143" w:name="OLE_LINK20"/>
      <w:bookmarkStart w:id="144" w:name="OLE_LINK21"/>
      <w:bookmarkStart w:id="145" w:name="OLE_LINK22"/>
      <w:r w:rsidRPr="00E57CD3">
        <w:rPr>
          <w:rFonts w:eastAsia="等线"/>
          <w:lang w:eastAsia="zh-CN"/>
        </w:rPr>
        <w:t>mbient</w:t>
      </w:r>
      <w:bookmarkEnd w:id="141"/>
      <w:bookmarkEnd w:id="142"/>
      <w:bookmarkEnd w:id="143"/>
      <w:bookmarkEnd w:id="144"/>
      <w:bookmarkEnd w:id="145"/>
      <w:r w:rsidRPr="00E57CD3">
        <w:rPr>
          <w:rFonts w:eastAsia="等线"/>
          <w:lang w:eastAsia="zh-CN"/>
        </w:rPr>
        <w:t xml:space="preserve"> power-enabled IoT</w:t>
      </w:r>
      <w:r w:rsidRPr="00E57CD3">
        <w:t xml:space="preserve"> devices</w:t>
      </w:r>
      <w:r>
        <w:rPr>
          <w:rFonts w:eastAsiaTheme="minorEastAsia" w:hint="eastAsia"/>
          <w:lang w:eastAsia="zh-CN"/>
        </w:rPr>
        <w:t xml:space="preserve"> in </w:t>
      </w:r>
      <w:r w:rsidR="00AE28C4"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>application enabled layer</w:t>
      </w:r>
      <w:r w:rsidRPr="00E57CD3">
        <w:t xml:space="preserve">, based on the services requirements defined </w:t>
      </w:r>
      <w:r>
        <w:rPr>
          <w:lang w:val="en-US"/>
        </w:rPr>
        <w:t xml:space="preserve">in </w:t>
      </w:r>
      <w:r w:rsidRPr="00E57CD3">
        <w:rPr>
          <w:lang w:val="en-US"/>
        </w:rPr>
        <w:t>SA1</w:t>
      </w:r>
      <w:r>
        <w:rPr>
          <w:rFonts w:eastAsiaTheme="minorEastAsia" w:hint="eastAsia"/>
          <w:lang w:val="en-US" w:eastAsia="zh-CN"/>
        </w:rPr>
        <w:t xml:space="preserve"> and architecture and functions defined in SA2</w:t>
      </w:r>
      <w:ins w:id="146" w:author="CATT02" w:date="2025-04-10T01:24:00Z">
        <w:r w:rsidR="00A727C0">
          <w:rPr>
            <w:rFonts w:eastAsiaTheme="minorEastAsia" w:hint="eastAsia"/>
            <w:lang w:val="en-US" w:eastAsia="zh-CN"/>
          </w:rPr>
          <w:t xml:space="preserve"> of Rel-19</w:t>
        </w:r>
      </w:ins>
      <w:r w:rsidRPr="00E57CD3">
        <w:rPr>
          <w:lang w:eastAsia="zh-CN"/>
        </w:rPr>
        <w:t>.</w:t>
      </w:r>
    </w:p>
    <w:p w:rsidR="00A37E26" w:rsidRPr="00A37E26" w:rsidRDefault="00A37E26">
      <w:pPr>
        <w:rPr>
          <w:rFonts w:eastAsiaTheme="minorEastAsia"/>
          <w:lang w:eastAsia="zh-CN"/>
        </w:rPr>
      </w:pPr>
    </w:p>
    <w:p w:rsidR="00AB2E6D" w:rsidRDefault="002A592F">
      <w:pPr>
        <w:rPr>
          <w:rFonts w:eastAsiaTheme="minorEastAsia"/>
          <w:lang w:val="en-US" w:eastAsia="zh-CN"/>
        </w:rPr>
      </w:pPr>
      <w:r>
        <w:t>The SA6 objectives of this work item include the following</w:t>
      </w:r>
      <w:r>
        <w:rPr>
          <w:lang w:val="en-US"/>
        </w:rPr>
        <w:t>:</w:t>
      </w:r>
    </w:p>
    <w:p w:rsidR="00A31923" w:rsidRPr="00A31923" w:rsidRDefault="00A31923">
      <w:pPr>
        <w:rPr>
          <w:rFonts w:eastAsiaTheme="minorEastAsia"/>
          <w:lang w:val="en-US" w:eastAsia="zh-CN"/>
        </w:rPr>
      </w:pPr>
    </w:p>
    <w:p w:rsidR="003634E3" w:rsidRPr="003634E3" w:rsidRDefault="003634E3" w:rsidP="003634E3">
      <w:pPr>
        <w:pStyle w:val="aa"/>
        <w:numPr>
          <w:ilvl w:val="0"/>
          <w:numId w:val="26"/>
        </w:numPr>
        <w:spacing w:before="0" w:beforeAutospacing="0" w:after="0" w:afterAutospacing="0"/>
        <w:contextualSpacing/>
        <w:rPr>
          <w:rFonts w:eastAsiaTheme="minorEastAsia"/>
          <w:sz w:val="20"/>
          <w:szCs w:val="20"/>
          <w:lang w:eastAsia="zh-CN"/>
        </w:rPr>
      </w:pPr>
      <w:r w:rsidRPr="003634E3">
        <w:rPr>
          <w:sz w:val="20"/>
          <w:szCs w:val="20"/>
        </w:rPr>
        <w:t xml:space="preserve">Study new </w:t>
      </w:r>
      <w:r w:rsidR="004E0C26">
        <w:rPr>
          <w:sz w:val="20"/>
          <w:szCs w:val="20"/>
        </w:rPr>
        <w:t>architectur</w:t>
      </w:r>
      <w:r w:rsidR="004E0C26">
        <w:rPr>
          <w:rFonts w:eastAsiaTheme="minorEastAsia" w:hint="eastAsia"/>
          <w:sz w:val="20"/>
          <w:szCs w:val="20"/>
          <w:lang w:eastAsia="zh-CN"/>
        </w:rPr>
        <w:t>e</w:t>
      </w:r>
      <w:r w:rsidRPr="003634E3">
        <w:rPr>
          <w:sz w:val="20"/>
          <w:szCs w:val="20"/>
        </w:rPr>
        <w:t xml:space="preserve"> </w:t>
      </w:r>
      <w:r w:rsidRPr="003634E3">
        <w:rPr>
          <w:rFonts w:eastAsiaTheme="minorEastAsia" w:hint="eastAsia"/>
          <w:sz w:val="20"/>
          <w:szCs w:val="20"/>
          <w:lang w:eastAsia="zh-CN"/>
        </w:rPr>
        <w:t xml:space="preserve">or </w:t>
      </w:r>
      <w:r w:rsidRPr="003634E3">
        <w:rPr>
          <w:sz w:val="20"/>
          <w:szCs w:val="20"/>
        </w:rPr>
        <w:t>enhancement</w:t>
      </w:r>
      <w:r w:rsidRPr="003634E3">
        <w:rPr>
          <w:rFonts w:eastAsiaTheme="minorEastAsia" w:hint="eastAsia"/>
          <w:sz w:val="20"/>
          <w:szCs w:val="20"/>
          <w:lang w:eastAsia="zh-CN"/>
        </w:rPr>
        <w:t>s</w:t>
      </w:r>
      <w:r w:rsidRPr="003634E3">
        <w:rPr>
          <w:sz w:val="20"/>
          <w:szCs w:val="20"/>
        </w:rPr>
        <w:t xml:space="preserve"> on existing SA6 application enablers</w:t>
      </w:r>
      <w:r w:rsidRPr="003634E3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Pr="003634E3">
        <w:rPr>
          <w:sz w:val="20"/>
          <w:szCs w:val="20"/>
        </w:rPr>
        <w:t xml:space="preserve">for supporting </w:t>
      </w:r>
      <w:r w:rsidRPr="003634E3">
        <w:rPr>
          <w:rFonts w:eastAsiaTheme="minorEastAsia" w:hint="eastAsia"/>
          <w:sz w:val="20"/>
          <w:szCs w:val="20"/>
          <w:lang w:eastAsia="zh-CN"/>
        </w:rPr>
        <w:t>Ambient Io</w:t>
      </w:r>
      <w:r w:rsidR="004E0C26">
        <w:rPr>
          <w:rFonts w:eastAsiaTheme="minorEastAsia" w:hint="eastAsia"/>
          <w:sz w:val="20"/>
          <w:szCs w:val="20"/>
          <w:lang w:eastAsia="zh-CN"/>
        </w:rPr>
        <w:t>T service</w:t>
      </w:r>
      <w:r w:rsidRPr="003634E3">
        <w:rPr>
          <w:rFonts w:eastAsiaTheme="minorEastAsia" w:hint="eastAsia"/>
          <w:sz w:val="20"/>
          <w:szCs w:val="20"/>
          <w:lang w:eastAsia="zh-CN"/>
        </w:rPr>
        <w:t xml:space="preserve">s in </w:t>
      </w:r>
      <w:r w:rsidRPr="003634E3">
        <w:rPr>
          <w:sz w:val="20"/>
          <w:szCs w:val="20"/>
        </w:rPr>
        <w:t xml:space="preserve">application </w:t>
      </w:r>
      <w:r>
        <w:rPr>
          <w:rFonts w:eastAsiaTheme="minorEastAsia" w:hint="eastAsia"/>
          <w:sz w:val="20"/>
          <w:szCs w:val="20"/>
          <w:lang w:eastAsia="zh-CN"/>
        </w:rPr>
        <w:t xml:space="preserve">enabled </w:t>
      </w:r>
      <w:r w:rsidRPr="003634E3">
        <w:rPr>
          <w:sz w:val="20"/>
          <w:szCs w:val="20"/>
        </w:rPr>
        <w:t>layer</w:t>
      </w:r>
      <w:r w:rsidRPr="003634E3">
        <w:rPr>
          <w:rFonts w:eastAsiaTheme="minorEastAsia" w:hint="eastAsia"/>
          <w:sz w:val="20"/>
          <w:szCs w:val="20"/>
          <w:lang w:eastAsia="zh-CN"/>
        </w:rPr>
        <w:t>.</w:t>
      </w:r>
    </w:p>
    <w:p w:rsidR="00AB2E6D" w:rsidRPr="003634E3" w:rsidRDefault="00AB2E6D">
      <w:pPr>
        <w:rPr>
          <w:rFonts w:eastAsiaTheme="minorEastAsia"/>
          <w:lang w:val="en-US" w:eastAsia="zh-CN"/>
        </w:rPr>
      </w:pPr>
      <w:bookmarkStart w:id="147" w:name="OLE_LINK48"/>
      <w:bookmarkStart w:id="148" w:name="OLE_LINK49"/>
    </w:p>
    <w:p w:rsidR="00C67998" w:rsidRDefault="000514DF" w:rsidP="003634E3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ind w:leftChars="342" w:left="967" w:hanging="283"/>
        <w:jc w:val="left"/>
        <w:textAlignment w:val="baseline"/>
        <w:rPr>
          <w:rFonts w:ascii="Times New Roman" w:eastAsiaTheme="minorEastAsia" w:hAnsi="Times New Roman"/>
          <w:b/>
          <w:bCs/>
          <w:lang w:eastAsia="zh-CN"/>
        </w:rPr>
      </w:pPr>
      <w:bookmarkStart w:id="149" w:name="OLE_LINK1"/>
      <w:bookmarkStart w:id="150" w:name="OLE_LINK2"/>
      <w:bookmarkStart w:id="151" w:name="OLE_LINK87"/>
      <w:bookmarkStart w:id="152" w:name="OLE_LINK65"/>
      <w:bookmarkStart w:id="153" w:name="OLE_LINK66"/>
      <w:bookmarkStart w:id="154" w:name="OLE_LINK67"/>
      <w:bookmarkStart w:id="155" w:name="OLE_LINK58"/>
      <w:bookmarkStart w:id="156" w:name="OLE_LINK59"/>
      <w:bookmarkStart w:id="157" w:name="OLE_LINK60"/>
      <w:bookmarkStart w:id="158" w:name="OLE_LINK284"/>
      <w:bookmarkStart w:id="159" w:name="OLE_LINK285"/>
      <w:bookmarkEnd w:id="147"/>
      <w:bookmarkEnd w:id="148"/>
      <w:r>
        <w:rPr>
          <w:rFonts w:ascii="Times New Roman" w:eastAsiaTheme="minorEastAsia" w:hAnsi="Times New Roman" w:hint="eastAsia"/>
          <w:b/>
          <w:bCs/>
          <w:lang w:val="en-US" w:eastAsia="zh-CN"/>
        </w:rPr>
        <w:t>Provide</w:t>
      </w:r>
      <w:r w:rsidR="00AE28C4">
        <w:rPr>
          <w:rFonts w:ascii="Times New Roman" w:eastAsia="MS Mincho" w:hAnsi="Times New Roman"/>
          <w:b/>
          <w:bCs/>
        </w:rPr>
        <w:t xml:space="preserve"> the </w:t>
      </w:r>
      <w:bookmarkStart w:id="160" w:name="OLE_LINK3"/>
      <w:bookmarkStart w:id="161" w:name="OLE_LINK7"/>
      <w:bookmarkStart w:id="162" w:name="OLE_LINK8"/>
      <w:r w:rsidR="00B46234">
        <w:rPr>
          <w:rFonts w:ascii="Times New Roman" w:eastAsiaTheme="minorEastAsia" w:hAnsi="Times New Roman" w:hint="eastAsia"/>
          <w:b/>
          <w:bCs/>
          <w:lang w:eastAsia="zh-CN"/>
        </w:rPr>
        <w:t xml:space="preserve">value-added </w:t>
      </w:r>
      <w:r w:rsidR="003E3A45">
        <w:rPr>
          <w:rFonts w:ascii="Times New Roman" w:eastAsiaTheme="minorEastAsia" w:hAnsi="Times New Roman"/>
          <w:b/>
          <w:bCs/>
          <w:lang w:eastAsia="zh-CN"/>
        </w:rPr>
        <w:t>service/</w:t>
      </w:r>
      <w:r w:rsidR="00AE28C4">
        <w:rPr>
          <w:rFonts w:ascii="Times New Roman" w:eastAsiaTheme="minorEastAsia" w:hAnsi="Times New Roman" w:hint="eastAsia"/>
          <w:b/>
          <w:bCs/>
          <w:lang w:eastAsia="zh-CN"/>
        </w:rPr>
        <w:t>informa</w:t>
      </w:r>
      <w:bookmarkEnd w:id="149"/>
      <w:bookmarkEnd w:id="150"/>
      <w:r w:rsidR="00AE28C4">
        <w:rPr>
          <w:rFonts w:ascii="Times New Roman" w:eastAsiaTheme="minorEastAsia" w:hAnsi="Times New Roman" w:hint="eastAsia"/>
          <w:b/>
          <w:bCs/>
          <w:lang w:eastAsia="zh-CN"/>
        </w:rPr>
        <w:t xml:space="preserve">tion of </w:t>
      </w:r>
      <w:bookmarkStart w:id="163" w:name="OLE_LINK39"/>
      <w:bookmarkStart w:id="164" w:name="OLE_LINK40"/>
      <w:r w:rsidR="00AE28C4" w:rsidRPr="00537103">
        <w:rPr>
          <w:rFonts w:ascii="Times New Roman" w:eastAsiaTheme="minorEastAsia" w:hAnsi="Times New Roman"/>
          <w:b/>
          <w:bCs/>
          <w:lang w:eastAsia="zh-CN"/>
        </w:rPr>
        <w:t>Ambient</w:t>
      </w:r>
      <w:r w:rsidR="00AE28C4" w:rsidRPr="00C67998">
        <w:rPr>
          <w:rFonts w:ascii="Times New Roman" w:eastAsia="MS Mincho" w:hAnsi="Times New Roman"/>
          <w:b/>
          <w:bCs/>
        </w:rPr>
        <w:t xml:space="preserve"> </w:t>
      </w:r>
      <w:proofErr w:type="spellStart"/>
      <w:r w:rsidR="00C67998" w:rsidRPr="00C67998">
        <w:rPr>
          <w:rFonts w:ascii="Times New Roman" w:eastAsia="MS Mincho" w:hAnsi="Times New Roman"/>
          <w:b/>
          <w:bCs/>
        </w:rPr>
        <w:t>I</w:t>
      </w:r>
      <w:bookmarkEnd w:id="163"/>
      <w:bookmarkEnd w:id="164"/>
      <w:r w:rsidR="00C67998" w:rsidRPr="00C67998">
        <w:rPr>
          <w:rFonts w:ascii="Times New Roman" w:eastAsia="MS Mincho" w:hAnsi="Times New Roman"/>
          <w:b/>
          <w:bCs/>
        </w:rPr>
        <w:t>oT</w:t>
      </w:r>
      <w:proofErr w:type="spellEnd"/>
      <w:r w:rsidR="00C67998" w:rsidRPr="00C67998">
        <w:rPr>
          <w:rFonts w:ascii="Times New Roman" w:eastAsia="MS Mincho" w:hAnsi="Times New Roman"/>
          <w:b/>
          <w:bCs/>
        </w:rPr>
        <w:t xml:space="preserve"> </w:t>
      </w:r>
      <w:bookmarkEnd w:id="160"/>
      <w:bookmarkEnd w:id="161"/>
      <w:bookmarkEnd w:id="162"/>
      <w:r w:rsidR="00C67998" w:rsidRPr="00C67998">
        <w:rPr>
          <w:rFonts w:ascii="Times New Roman" w:eastAsia="MS Mincho" w:hAnsi="Times New Roman"/>
          <w:b/>
          <w:bCs/>
        </w:rPr>
        <w:t>devices to the consumer</w:t>
      </w:r>
      <w:bookmarkEnd w:id="151"/>
    </w:p>
    <w:bookmarkEnd w:id="152"/>
    <w:bookmarkEnd w:id="153"/>
    <w:bookmarkEnd w:id="154"/>
    <w:p w:rsidR="008E6F2C" w:rsidRDefault="008E6F2C" w:rsidP="008E6F2C">
      <w:pPr>
        <w:pStyle w:val="B2"/>
        <w:numPr>
          <w:ilvl w:val="0"/>
          <w:numId w:val="6"/>
        </w:numPr>
        <w:tabs>
          <w:tab w:val="left" w:pos="420"/>
        </w:tabs>
        <w:spacing w:line="360" w:lineRule="auto"/>
        <w:ind w:left="993" w:hanging="142"/>
        <w:rPr>
          <w:rFonts w:eastAsiaTheme="minorEastAsia"/>
          <w:sz w:val="18"/>
          <w:lang w:val="en-US" w:eastAsia="zh-CN"/>
        </w:rPr>
      </w:pPr>
      <w:r>
        <w:rPr>
          <w:rFonts w:eastAsiaTheme="minorEastAsia" w:hint="eastAsia"/>
          <w:sz w:val="18"/>
          <w:lang w:val="en-US" w:eastAsia="zh-CN"/>
        </w:rPr>
        <w:t>Study how to utilize the exposure from other working group (e.g.</w:t>
      </w:r>
      <w:ins w:id="165" w:author="CATT01" w:date="2025-04-10T18:31:00Z">
        <w:r w:rsidR="007D0C05">
          <w:rPr>
            <w:rFonts w:eastAsiaTheme="minorEastAsia" w:hint="eastAsia"/>
            <w:sz w:val="18"/>
            <w:lang w:val="en-US" w:eastAsia="zh-CN"/>
          </w:rPr>
          <w:t>,</w:t>
        </w:r>
      </w:ins>
      <w:r>
        <w:rPr>
          <w:rFonts w:eastAsiaTheme="minorEastAsia" w:hint="eastAsia"/>
          <w:sz w:val="18"/>
          <w:lang w:val="en-US" w:eastAsia="zh-CN"/>
        </w:rPr>
        <w:t xml:space="preserve"> SA2) and </w:t>
      </w:r>
      <w:r w:rsidR="00CD37CC">
        <w:rPr>
          <w:rFonts w:eastAsiaTheme="minorEastAsia" w:hint="eastAsia"/>
          <w:sz w:val="18"/>
          <w:lang w:val="en-US" w:eastAsia="zh-CN"/>
        </w:rPr>
        <w:t>provide</w:t>
      </w:r>
      <w:r>
        <w:rPr>
          <w:rFonts w:eastAsiaTheme="minorEastAsia" w:hint="eastAsia"/>
          <w:sz w:val="18"/>
          <w:lang w:val="en-US" w:eastAsia="zh-CN"/>
        </w:rPr>
        <w:t xml:space="preserve"> </w:t>
      </w:r>
      <w:r w:rsidRPr="003634E3">
        <w:rPr>
          <w:rFonts w:eastAsiaTheme="minorEastAsia"/>
          <w:sz w:val="18"/>
          <w:lang w:val="en-US" w:eastAsia="zh-CN"/>
        </w:rPr>
        <w:t xml:space="preserve">the </w:t>
      </w:r>
      <w:r w:rsidRPr="003634E3">
        <w:rPr>
          <w:rFonts w:eastAsiaTheme="minorEastAsia" w:hint="eastAsia"/>
          <w:sz w:val="18"/>
          <w:lang w:val="en-US" w:eastAsia="zh-CN"/>
        </w:rPr>
        <w:t xml:space="preserve">value-added </w:t>
      </w:r>
      <w:r w:rsidR="00921207">
        <w:rPr>
          <w:rFonts w:eastAsiaTheme="minorEastAsia" w:hint="eastAsia"/>
          <w:sz w:val="18"/>
          <w:lang w:val="en-US" w:eastAsia="zh-CN"/>
        </w:rPr>
        <w:t xml:space="preserve">Ambient </w:t>
      </w:r>
      <w:proofErr w:type="spellStart"/>
      <w:r w:rsidR="00921207">
        <w:rPr>
          <w:rFonts w:eastAsiaTheme="minorEastAsia" w:hint="eastAsia"/>
          <w:sz w:val="18"/>
          <w:lang w:val="en-US" w:eastAsia="zh-CN"/>
        </w:rPr>
        <w:t>IoT</w:t>
      </w:r>
      <w:proofErr w:type="spellEnd"/>
      <w:r w:rsidR="00921207">
        <w:rPr>
          <w:rFonts w:eastAsiaTheme="minorEastAsia" w:hint="eastAsia"/>
          <w:sz w:val="18"/>
          <w:lang w:val="en-US" w:eastAsia="zh-CN"/>
        </w:rPr>
        <w:t xml:space="preserve"> device</w:t>
      </w:r>
      <w:r>
        <w:rPr>
          <w:rFonts w:eastAsiaTheme="minorEastAsia" w:hint="eastAsia"/>
          <w:sz w:val="18"/>
          <w:lang w:val="en-US" w:eastAsia="zh-CN"/>
        </w:rPr>
        <w:t xml:space="preserve"> information</w:t>
      </w:r>
      <w:r w:rsidRPr="003634E3">
        <w:rPr>
          <w:rFonts w:eastAsiaTheme="minorEastAsia" w:hint="eastAsia"/>
          <w:sz w:val="18"/>
          <w:lang w:val="en-US" w:eastAsia="zh-CN"/>
        </w:rPr>
        <w:t xml:space="preserve"> to the consumer </w:t>
      </w:r>
      <w:bookmarkStart w:id="166" w:name="OLE_LINK35"/>
      <w:bookmarkStart w:id="167" w:name="OLE_LINK36"/>
      <w:r w:rsidRPr="003634E3">
        <w:rPr>
          <w:rFonts w:eastAsiaTheme="minorEastAsia" w:hint="eastAsia"/>
          <w:sz w:val="18"/>
          <w:lang w:val="en-US" w:eastAsia="zh-CN"/>
        </w:rPr>
        <w:t>(e.g.</w:t>
      </w:r>
      <w:ins w:id="168" w:author="CATT01" w:date="2025-04-10T18:31:00Z">
        <w:r w:rsidR="007D0C05">
          <w:rPr>
            <w:rFonts w:eastAsiaTheme="minorEastAsia" w:hint="eastAsia"/>
            <w:sz w:val="18"/>
            <w:lang w:val="en-US" w:eastAsia="zh-CN"/>
          </w:rPr>
          <w:t>,</w:t>
        </w:r>
      </w:ins>
      <w:r w:rsidRPr="003634E3">
        <w:rPr>
          <w:rFonts w:eastAsiaTheme="minorEastAsia" w:hint="eastAsia"/>
          <w:sz w:val="18"/>
          <w:lang w:val="en-US" w:eastAsia="zh-CN"/>
        </w:rPr>
        <w:t xml:space="preserve"> VAL server)</w:t>
      </w:r>
      <w:bookmarkEnd w:id="166"/>
      <w:bookmarkEnd w:id="167"/>
      <w:r w:rsidR="00CD37CC">
        <w:rPr>
          <w:rFonts w:eastAsiaTheme="minorEastAsia" w:hint="eastAsia"/>
          <w:sz w:val="18"/>
          <w:lang w:val="en-US" w:eastAsia="zh-CN"/>
        </w:rPr>
        <w:t xml:space="preserve"> </w:t>
      </w:r>
      <w:r w:rsidR="00CD37CC" w:rsidRPr="008E6F2C">
        <w:rPr>
          <w:rFonts w:eastAsiaTheme="minorEastAsia"/>
          <w:sz w:val="18"/>
          <w:lang w:val="en-US" w:eastAsia="zh-CN"/>
        </w:rPr>
        <w:t>in a</w:t>
      </w:r>
      <w:r w:rsidR="001356D8">
        <w:rPr>
          <w:rFonts w:eastAsiaTheme="minorEastAsia" w:hint="eastAsia"/>
          <w:sz w:val="18"/>
          <w:lang w:val="en-US" w:eastAsia="zh-CN"/>
        </w:rPr>
        <w:t xml:space="preserve">n </w:t>
      </w:r>
      <w:r w:rsidR="00CD37CC" w:rsidRPr="008E6F2C">
        <w:rPr>
          <w:rFonts w:eastAsiaTheme="minorEastAsia"/>
          <w:sz w:val="18"/>
          <w:lang w:val="en-US" w:eastAsia="zh-CN"/>
        </w:rPr>
        <w:t>application-oriented way</w:t>
      </w:r>
      <w:r w:rsidR="001356D8">
        <w:rPr>
          <w:rFonts w:eastAsiaTheme="minorEastAsia" w:hint="eastAsia"/>
          <w:sz w:val="18"/>
          <w:lang w:val="en-US" w:eastAsia="zh-CN"/>
        </w:rPr>
        <w:t xml:space="preserve"> (e.g.</w:t>
      </w:r>
      <w:ins w:id="169" w:author="CATT01" w:date="2025-04-10T18:31:00Z">
        <w:r w:rsidR="007D0C05">
          <w:rPr>
            <w:rFonts w:eastAsiaTheme="minorEastAsia" w:hint="eastAsia"/>
            <w:sz w:val="18"/>
            <w:lang w:val="en-US" w:eastAsia="zh-CN"/>
          </w:rPr>
          <w:t>,</w:t>
        </w:r>
      </w:ins>
      <w:r w:rsidR="001356D8">
        <w:rPr>
          <w:rFonts w:eastAsiaTheme="minorEastAsia" w:hint="eastAsia"/>
          <w:sz w:val="18"/>
          <w:lang w:val="en-US" w:eastAsia="zh-CN"/>
        </w:rPr>
        <w:t xml:space="preserve"> per </w:t>
      </w:r>
      <w:bookmarkStart w:id="170" w:name="OLE_LINK33"/>
      <w:bookmarkStart w:id="171" w:name="OLE_LINK34"/>
      <w:r w:rsidR="001356D8">
        <w:rPr>
          <w:rFonts w:eastAsiaTheme="minorEastAsia" w:hint="eastAsia"/>
          <w:sz w:val="18"/>
          <w:lang w:val="en-US" w:eastAsia="zh-CN"/>
        </w:rPr>
        <w:t>service</w:t>
      </w:r>
      <w:bookmarkEnd w:id="170"/>
      <w:bookmarkEnd w:id="171"/>
      <w:r w:rsidR="001356D8">
        <w:rPr>
          <w:rFonts w:eastAsiaTheme="minorEastAsia" w:hint="eastAsia"/>
          <w:sz w:val="18"/>
          <w:lang w:val="en-US" w:eastAsia="zh-CN"/>
        </w:rPr>
        <w:t>)</w:t>
      </w:r>
      <w:r>
        <w:rPr>
          <w:rFonts w:eastAsiaTheme="minorEastAsia" w:hint="eastAsia"/>
          <w:sz w:val="18"/>
          <w:lang w:val="en-US" w:eastAsia="zh-CN"/>
        </w:rPr>
        <w:t xml:space="preserve">. </w:t>
      </w:r>
    </w:p>
    <w:p w:rsidR="00705032" w:rsidRDefault="00907BD7" w:rsidP="00705032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ind w:leftChars="342" w:left="967" w:hanging="283"/>
        <w:jc w:val="left"/>
        <w:textAlignment w:val="baseline"/>
        <w:rPr>
          <w:rFonts w:ascii="Times New Roman" w:eastAsiaTheme="minorEastAsia" w:hAnsi="Times New Roman"/>
          <w:b/>
          <w:bCs/>
          <w:lang w:eastAsia="zh-CN"/>
        </w:rPr>
      </w:pPr>
      <w:bookmarkStart w:id="172" w:name="OLE_LINK63"/>
      <w:bookmarkStart w:id="173" w:name="OLE_LINK64"/>
      <w:bookmarkEnd w:id="155"/>
      <w:bookmarkEnd w:id="156"/>
      <w:bookmarkEnd w:id="157"/>
      <w:r>
        <w:rPr>
          <w:rFonts w:ascii="Times New Roman" w:eastAsiaTheme="minorEastAsia" w:hAnsi="Times New Roman" w:hint="eastAsia"/>
          <w:b/>
          <w:bCs/>
          <w:lang w:eastAsia="zh-CN"/>
        </w:rPr>
        <w:t xml:space="preserve">Handle of </w:t>
      </w:r>
      <w:r w:rsidR="00705032">
        <w:rPr>
          <w:rFonts w:ascii="Times New Roman" w:eastAsiaTheme="minorEastAsia" w:hAnsi="Times New Roman" w:hint="eastAsia"/>
          <w:b/>
          <w:bCs/>
          <w:lang w:eastAsia="zh-CN"/>
        </w:rPr>
        <w:t xml:space="preserve">Ambient </w:t>
      </w:r>
      <w:proofErr w:type="spellStart"/>
      <w:r w:rsidR="00705032">
        <w:rPr>
          <w:rFonts w:ascii="Times New Roman" w:eastAsiaTheme="minorEastAsia" w:hAnsi="Times New Roman" w:hint="eastAsia"/>
          <w:b/>
          <w:bCs/>
          <w:lang w:eastAsia="zh-CN"/>
        </w:rPr>
        <w:t>IoT</w:t>
      </w:r>
      <w:proofErr w:type="spellEnd"/>
      <w:r w:rsidR="00705032">
        <w:rPr>
          <w:rFonts w:ascii="Times New Roman" w:eastAsiaTheme="minorEastAsia" w:hAnsi="Times New Roman" w:hint="eastAsia"/>
          <w:b/>
          <w:bCs/>
          <w:lang w:eastAsia="zh-CN"/>
        </w:rPr>
        <w:t xml:space="preserve"> devices data </w:t>
      </w:r>
    </w:p>
    <w:p w:rsidR="00705032" w:rsidRDefault="00705032" w:rsidP="00705032">
      <w:pPr>
        <w:pStyle w:val="B2"/>
        <w:numPr>
          <w:ilvl w:val="0"/>
          <w:numId w:val="6"/>
        </w:numPr>
        <w:tabs>
          <w:tab w:val="left" w:pos="420"/>
        </w:tabs>
        <w:spacing w:line="360" w:lineRule="auto"/>
        <w:ind w:left="993" w:hanging="142"/>
        <w:rPr>
          <w:rFonts w:eastAsiaTheme="minorEastAsia"/>
          <w:sz w:val="18"/>
          <w:lang w:val="en-US" w:eastAsia="zh-CN"/>
        </w:rPr>
      </w:pPr>
      <w:r>
        <w:rPr>
          <w:rFonts w:eastAsiaTheme="minorEastAsia" w:hint="eastAsia"/>
          <w:sz w:val="18"/>
          <w:lang w:val="en-US" w:eastAsia="zh-CN"/>
        </w:rPr>
        <w:t>Study how to</w:t>
      </w:r>
      <w:r w:rsidRPr="00F35244">
        <w:rPr>
          <w:rFonts w:eastAsiaTheme="minorEastAsia" w:hint="eastAsia"/>
          <w:sz w:val="18"/>
          <w:lang w:val="en-US" w:eastAsia="zh-CN"/>
        </w:rPr>
        <w:t xml:space="preserve"> </w:t>
      </w:r>
      <w:r w:rsidR="003E3A45">
        <w:rPr>
          <w:rFonts w:eastAsiaTheme="minorEastAsia"/>
          <w:sz w:val="18"/>
          <w:lang w:val="en-US" w:eastAsia="zh-CN"/>
        </w:rPr>
        <w:t xml:space="preserve">enrich the processing </w:t>
      </w:r>
      <w:r w:rsidR="003A2F74">
        <w:rPr>
          <w:rFonts w:eastAsiaTheme="minorEastAsia"/>
          <w:sz w:val="18"/>
          <w:lang w:val="en-US" w:eastAsia="zh-CN"/>
        </w:rPr>
        <w:t>(</w:t>
      </w:r>
      <w:r w:rsidR="003A2F74">
        <w:rPr>
          <w:rFonts w:eastAsiaTheme="minorEastAsia" w:hint="eastAsia"/>
          <w:sz w:val="18"/>
          <w:lang w:val="en-US" w:eastAsia="zh-CN"/>
        </w:rPr>
        <w:t>e.g.</w:t>
      </w:r>
      <w:ins w:id="174" w:author="CATT01" w:date="2025-04-10T18:31:00Z">
        <w:r w:rsidR="007D0C05">
          <w:rPr>
            <w:rFonts w:eastAsiaTheme="minorEastAsia" w:hint="eastAsia"/>
            <w:sz w:val="18"/>
            <w:lang w:val="en-US" w:eastAsia="zh-CN"/>
          </w:rPr>
          <w:t>,</w:t>
        </w:r>
      </w:ins>
      <w:r w:rsidRPr="00F35244">
        <w:rPr>
          <w:rFonts w:eastAsiaTheme="minorEastAsia"/>
          <w:sz w:val="18"/>
          <w:lang w:val="en-US" w:eastAsia="zh-CN"/>
        </w:rPr>
        <w:t xml:space="preserve"> classification, duplication removal, aggregation, format unification</w:t>
      </w:r>
      <w:r w:rsidR="003E3A45">
        <w:rPr>
          <w:rFonts w:eastAsiaTheme="minorEastAsia"/>
          <w:sz w:val="18"/>
          <w:lang w:val="en-US" w:eastAsia="zh-CN"/>
        </w:rPr>
        <w:t>,</w:t>
      </w:r>
      <w:r w:rsidR="003E3A45" w:rsidRPr="003E3A45">
        <w:rPr>
          <w:rFonts w:eastAsiaTheme="minorEastAsia" w:hint="eastAsia"/>
          <w:sz w:val="18"/>
          <w:lang w:val="en-US" w:eastAsia="zh-CN"/>
        </w:rPr>
        <w:t xml:space="preserve"> </w:t>
      </w:r>
      <w:r w:rsidR="003E3A45">
        <w:rPr>
          <w:rFonts w:eastAsiaTheme="minorEastAsia" w:hint="eastAsia"/>
          <w:sz w:val="18"/>
          <w:lang w:val="en-US" w:eastAsia="zh-CN"/>
        </w:rPr>
        <w:t>history data</w:t>
      </w:r>
      <w:r w:rsidRPr="00F35244">
        <w:rPr>
          <w:rFonts w:eastAsiaTheme="minorEastAsia"/>
          <w:sz w:val="18"/>
          <w:lang w:val="en-US" w:eastAsia="zh-CN"/>
        </w:rPr>
        <w:t>)</w:t>
      </w:r>
      <w:r w:rsidRPr="00F35244">
        <w:rPr>
          <w:rFonts w:eastAsiaTheme="minorEastAsia" w:hint="eastAsia"/>
          <w:sz w:val="18"/>
          <w:lang w:val="en-US" w:eastAsia="zh-CN"/>
        </w:rPr>
        <w:t xml:space="preserve"> </w:t>
      </w:r>
      <w:r w:rsidR="003E3A45">
        <w:rPr>
          <w:rFonts w:eastAsiaTheme="minorEastAsia"/>
          <w:sz w:val="18"/>
          <w:lang w:val="en-US" w:eastAsia="zh-CN"/>
        </w:rPr>
        <w:t xml:space="preserve">of </w:t>
      </w:r>
      <w:r>
        <w:rPr>
          <w:rFonts w:eastAsiaTheme="minorEastAsia" w:hint="eastAsia"/>
          <w:sz w:val="18"/>
          <w:lang w:val="en-US" w:eastAsia="zh-CN"/>
        </w:rPr>
        <w:t xml:space="preserve">the </w:t>
      </w:r>
      <w:r w:rsidR="000514DF">
        <w:rPr>
          <w:rFonts w:eastAsiaTheme="minorEastAsia" w:hint="eastAsia"/>
          <w:sz w:val="18"/>
          <w:lang w:val="en-US" w:eastAsia="zh-CN"/>
        </w:rPr>
        <w:t xml:space="preserve">collected </w:t>
      </w:r>
      <w:r w:rsidRPr="00C67998">
        <w:rPr>
          <w:rFonts w:eastAsiaTheme="minorEastAsia"/>
          <w:sz w:val="18"/>
          <w:lang w:val="en-US" w:eastAsia="zh-CN"/>
        </w:rPr>
        <w:t>A</w:t>
      </w:r>
      <w:r>
        <w:rPr>
          <w:rFonts w:eastAsiaTheme="minorEastAsia" w:hint="eastAsia"/>
          <w:sz w:val="18"/>
          <w:lang w:val="en-US" w:eastAsia="zh-CN"/>
        </w:rPr>
        <w:t xml:space="preserve">mbient </w:t>
      </w:r>
      <w:proofErr w:type="spellStart"/>
      <w:r w:rsidR="003A2F74">
        <w:rPr>
          <w:rFonts w:eastAsiaTheme="minorEastAsia"/>
          <w:sz w:val="18"/>
          <w:lang w:val="en-US" w:eastAsia="zh-CN"/>
        </w:rPr>
        <w:t>IoT</w:t>
      </w:r>
      <w:proofErr w:type="spellEnd"/>
      <w:r w:rsidR="003A2F74">
        <w:rPr>
          <w:rFonts w:eastAsiaTheme="minorEastAsia"/>
          <w:sz w:val="18"/>
          <w:lang w:val="en-US" w:eastAsia="zh-CN"/>
        </w:rPr>
        <w:t xml:space="preserve"> device</w:t>
      </w:r>
      <w:r w:rsidR="00921207">
        <w:rPr>
          <w:rFonts w:eastAsiaTheme="minorEastAsia" w:hint="eastAsia"/>
          <w:sz w:val="18"/>
          <w:lang w:val="en-US" w:eastAsia="zh-CN"/>
        </w:rPr>
        <w:t xml:space="preserve"> information</w:t>
      </w:r>
      <w:r>
        <w:rPr>
          <w:rFonts w:eastAsiaTheme="minorEastAsia" w:hint="eastAsia"/>
          <w:sz w:val="18"/>
          <w:lang w:val="en-US" w:eastAsia="zh-CN"/>
        </w:rPr>
        <w:t>.</w:t>
      </w:r>
    </w:p>
    <w:bookmarkEnd w:id="172"/>
    <w:bookmarkEnd w:id="173"/>
    <w:p w:rsidR="003033A1" w:rsidRDefault="00433160" w:rsidP="003033A1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ind w:leftChars="342" w:left="967" w:hanging="283"/>
        <w:jc w:val="left"/>
        <w:textAlignment w:val="baseline"/>
        <w:rPr>
          <w:rFonts w:ascii="Times New Roman" w:eastAsiaTheme="minorEastAsia" w:hAnsi="Times New Roman"/>
          <w:b/>
          <w:bCs/>
          <w:lang w:eastAsia="zh-CN"/>
        </w:rPr>
      </w:pPr>
      <w:r>
        <w:rPr>
          <w:rFonts w:ascii="Times New Roman" w:eastAsiaTheme="minorEastAsia" w:hAnsi="Times New Roman" w:hint="eastAsia"/>
          <w:b/>
          <w:bCs/>
          <w:lang w:eastAsia="zh-CN"/>
        </w:rPr>
        <w:t xml:space="preserve">Management of Ambient </w:t>
      </w:r>
      <w:proofErr w:type="spellStart"/>
      <w:r w:rsidR="003033A1">
        <w:rPr>
          <w:rFonts w:ascii="Times New Roman" w:eastAsiaTheme="minorEastAsia" w:hAnsi="Times New Roman" w:hint="eastAsia"/>
          <w:b/>
          <w:bCs/>
          <w:lang w:eastAsia="zh-CN"/>
        </w:rPr>
        <w:t>IoT</w:t>
      </w:r>
      <w:proofErr w:type="spellEnd"/>
      <w:r w:rsidR="003033A1">
        <w:rPr>
          <w:rFonts w:ascii="Times New Roman" w:eastAsiaTheme="minorEastAsia" w:hAnsi="Times New Roman" w:hint="eastAsia"/>
          <w:b/>
          <w:bCs/>
          <w:lang w:eastAsia="zh-CN"/>
        </w:rPr>
        <w:t xml:space="preserve"> device</w:t>
      </w:r>
      <w:r w:rsidR="00904512">
        <w:rPr>
          <w:rFonts w:ascii="Times New Roman" w:eastAsiaTheme="minorEastAsia" w:hAnsi="Times New Roman" w:hint="eastAsia"/>
          <w:b/>
          <w:bCs/>
          <w:lang w:eastAsia="zh-CN"/>
        </w:rPr>
        <w:t>s</w:t>
      </w:r>
    </w:p>
    <w:p w:rsidR="00705032" w:rsidRPr="003033A1" w:rsidRDefault="003033A1" w:rsidP="00B979B0">
      <w:pPr>
        <w:pStyle w:val="B2"/>
        <w:numPr>
          <w:ilvl w:val="0"/>
          <w:numId w:val="6"/>
        </w:numPr>
        <w:tabs>
          <w:tab w:val="left" w:pos="420"/>
        </w:tabs>
        <w:spacing w:line="360" w:lineRule="auto"/>
        <w:ind w:left="993" w:hanging="142"/>
        <w:rPr>
          <w:rFonts w:eastAsiaTheme="minorEastAsia"/>
          <w:sz w:val="18"/>
          <w:lang w:val="en-US" w:eastAsia="zh-CN"/>
        </w:rPr>
      </w:pPr>
      <w:r>
        <w:rPr>
          <w:rFonts w:eastAsiaTheme="minorEastAsia" w:hint="eastAsia"/>
          <w:sz w:val="18"/>
          <w:lang w:val="en-US" w:eastAsia="zh-CN"/>
        </w:rPr>
        <w:t xml:space="preserve">Study how to </w:t>
      </w:r>
      <w:r w:rsidR="001B30F1">
        <w:rPr>
          <w:rFonts w:eastAsiaTheme="minorEastAsia" w:hint="eastAsia"/>
          <w:sz w:val="18"/>
          <w:lang w:val="en-US" w:eastAsia="zh-CN"/>
        </w:rPr>
        <w:t xml:space="preserve">manage the Ambient </w:t>
      </w:r>
      <w:proofErr w:type="spellStart"/>
      <w:r w:rsidR="001B30F1">
        <w:rPr>
          <w:rFonts w:eastAsiaTheme="minorEastAsia" w:hint="eastAsia"/>
          <w:sz w:val="18"/>
          <w:lang w:val="en-US" w:eastAsia="zh-CN"/>
        </w:rPr>
        <w:t>IoT</w:t>
      </w:r>
      <w:proofErr w:type="spellEnd"/>
      <w:r w:rsidR="001B30F1">
        <w:rPr>
          <w:rFonts w:eastAsiaTheme="minorEastAsia" w:hint="eastAsia"/>
          <w:sz w:val="18"/>
          <w:lang w:val="en-US" w:eastAsia="zh-CN"/>
        </w:rPr>
        <w:t xml:space="preserve"> devices (e.g.</w:t>
      </w:r>
      <w:ins w:id="175" w:author="CATT01" w:date="2025-04-10T18:31:00Z">
        <w:r w:rsidR="007D0C05">
          <w:rPr>
            <w:rFonts w:eastAsiaTheme="minorEastAsia" w:hint="eastAsia"/>
            <w:sz w:val="18"/>
            <w:lang w:val="en-US" w:eastAsia="zh-CN"/>
          </w:rPr>
          <w:t>,</w:t>
        </w:r>
      </w:ins>
      <w:r w:rsidR="000514DF">
        <w:rPr>
          <w:rFonts w:eastAsiaTheme="minorEastAsia" w:hint="eastAsia"/>
          <w:sz w:val="18"/>
          <w:lang w:val="en-US" w:eastAsia="zh-CN"/>
        </w:rPr>
        <w:t xml:space="preserve"> </w:t>
      </w:r>
      <w:ins w:id="176" w:author="CATT01" w:date="2025-04-08T15:38:00Z">
        <w:r w:rsidR="009D32F8">
          <w:rPr>
            <w:rFonts w:eastAsiaTheme="minorEastAsia" w:hint="eastAsia"/>
            <w:sz w:val="18"/>
            <w:lang w:val="en-US" w:eastAsia="zh-CN"/>
          </w:rPr>
          <w:t xml:space="preserve">associate </w:t>
        </w:r>
      </w:ins>
      <w:r w:rsidR="00B979B0">
        <w:rPr>
          <w:rFonts w:eastAsiaTheme="minorEastAsia" w:hint="eastAsia"/>
          <w:sz w:val="18"/>
          <w:lang w:val="en-US" w:eastAsia="zh-CN"/>
        </w:rPr>
        <w:t xml:space="preserve">device </w:t>
      </w:r>
      <w:r w:rsidR="000514DF">
        <w:rPr>
          <w:rFonts w:eastAsiaTheme="minorEastAsia" w:hint="eastAsia"/>
          <w:sz w:val="18"/>
          <w:lang w:val="en-US" w:eastAsia="zh-CN"/>
        </w:rPr>
        <w:t xml:space="preserve">ID </w:t>
      </w:r>
      <w:r w:rsidR="00B979B0">
        <w:rPr>
          <w:rFonts w:eastAsiaTheme="minorEastAsia" w:hint="eastAsia"/>
          <w:sz w:val="18"/>
          <w:lang w:val="en-US" w:eastAsia="zh-CN"/>
        </w:rPr>
        <w:t>with kinds of services</w:t>
      </w:r>
      <w:r w:rsidR="000514DF">
        <w:rPr>
          <w:rFonts w:eastAsiaTheme="minorEastAsia" w:hint="eastAsia"/>
          <w:sz w:val="18"/>
          <w:lang w:val="en-US" w:eastAsia="zh-CN"/>
        </w:rPr>
        <w:t xml:space="preserve">, </w:t>
      </w:r>
      <w:r>
        <w:rPr>
          <w:rFonts w:eastAsiaTheme="minorEastAsia" w:hint="eastAsia"/>
          <w:sz w:val="18"/>
          <w:lang w:val="en-US" w:eastAsia="zh-CN"/>
        </w:rPr>
        <w:t>monitor</w:t>
      </w:r>
      <w:r w:rsidR="00DA7AF9">
        <w:rPr>
          <w:rFonts w:eastAsiaTheme="minorEastAsia" w:hint="eastAsia"/>
          <w:sz w:val="18"/>
          <w:lang w:val="en-US" w:eastAsia="zh-CN"/>
        </w:rPr>
        <w:t>ing</w:t>
      </w:r>
      <w:r w:rsidR="0024673D">
        <w:rPr>
          <w:rFonts w:eastAsiaTheme="minorEastAsia" w:hint="eastAsia"/>
          <w:sz w:val="18"/>
          <w:lang w:val="en-US" w:eastAsia="zh-CN"/>
        </w:rPr>
        <w:t xml:space="preserve"> </w:t>
      </w:r>
      <w:r w:rsidRPr="003634E3">
        <w:rPr>
          <w:rFonts w:eastAsiaTheme="minorEastAsia"/>
          <w:sz w:val="18"/>
          <w:lang w:val="en-US" w:eastAsia="zh-CN"/>
        </w:rPr>
        <w:t xml:space="preserve">the </w:t>
      </w:r>
      <w:r w:rsidR="00433160">
        <w:rPr>
          <w:rFonts w:eastAsiaTheme="minorEastAsia" w:hint="eastAsia"/>
          <w:sz w:val="18"/>
          <w:lang w:val="en-US" w:eastAsia="zh-CN"/>
        </w:rPr>
        <w:t xml:space="preserve">status of Ambient </w:t>
      </w:r>
      <w:r w:rsidR="0024673D">
        <w:rPr>
          <w:rFonts w:eastAsiaTheme="minorEastAsia" w:hint="eastAsia"/>
          <w:sz w:val="18"/>
          <w:lang w:val="en-US" w:eastAsia="zh-CN"/>
        </w:rPr>
        <w:t>IoT devices</w:t>
      </w:r>
      <w:r w:rsidR="001B30F1">
        <w:rPr>
          <w:rFonts w:eastAsiaTheme="minorEastAsia" w:hint="eastAsia"/>
          <w:sz w:val="18"/>
          <w:lang w:val="en-US" w:eastAsia="zh-CN"/>
        </w:rPr>
        <w:t>)</w:t>
      </w:r>
      <w:r w:rsidR="00433160">
        <w:rPr>
          <w:rFonts w:eastAsiaTheme="minorEastAsia" w:hint="eastAsia"/>
          <w:sz w:val="18"/>
          <w:lang w:val="en-US" w:eastAsia="zh-CN"/>
        </w:rPr>
        <w:t xml:space="preserve"> when the application enablers </w:t>
      </w:r>
      <w:r w:rsidR="00433160">
        <w:rPr>
          <w:rFonts w:eastAsiaTheme="minorEastAsia"/>
          <w:sz w:val="18"/>
          <w:lang w:val="en-US" w:eastAsia="zh-CN"/>
        </w:rPr>
        <w:t>act</w:t>
      </w:r>
      <w:r w:rsidR="000514DF">
        <w:rPr>
          <w:rFonts w:eastAsiaTheme="minorEastAsia" w:hint="eastAsia"/>
          <w:sz w:val="18"/>
          <w:lang w:val="en-US" w:eastAsia="zh-CN"/>
        </w:rPr>
        <w:t>ing</w:t>
      </w:r>
      <w:r w:rsidR="00433160">
        <w:rPr>
          <w:rFonts w:eastAsiaTheme="minorEastAsia"/>
          <w:sz w:val="18"/>
          <w:lang w:val="en-US" w:eastAsia="zh-CN"/>
        </w:rPr>
        <w:t xml:space="preserve"> as </w:t>
      </w:r>
      <w:r w:rsidR="00433160">
        <w:rPr>
          <w:rFonts w:eastAsiaTheme="minorEastAsia" w:hint="eastAsia"/>
          <w:sz w:val="18"/>
          <w:lang w:val="en-US" w:eastAsia="zh-CN"/>
        </w:rPr>
        <w:t xml:space="preserve">a </w:t>
      </w:r>
      <w:r w:rsidR="00433160" w:rsidRPr="00433160">
        <w:rPr>
          <w:rFonts w:eastAsiaTheme="minorEastAsia"/>
          <w:sz w:val="18"/>
          <w:lang w:val="en-US" w:eastAsia="zh-CN"/>
        </w:rPr>
        <w:t>management platform</w:t>
      </w:r>
      <w:r w:rsidR="00433160">
        <w:rPr>
          <w:rFonts w:eastAsiaTheme="minorEastAsia" w:hint="eastAsia"/>
          <w:sz w:val="18"/>
          <w:lang w:val="en-US" w:eastAsia="zh-CN"/>
        </w:rPr>
        <w:t xml:space="preserve"> for the </w:t>
      </w:r>
      <w:r w:rsidR="00433160" w:rsidRPr="00433160">
        <w:rPr>
          <w:rFonts w:eastAsiaTheme="minorEastAsia"/>
          <w:sz w:val="18"/>
          <w:lang w:val="en-US" w:eastAsia="zh-CN"/>
        </w:rPr>
        <w:t>Ambient IoT devices</w:t>
      </w:r>
      <w:r w:rsidR="00433160">
        <w:rPr>
          <w:rFonts w:eastAsiaTheme="minorEastAsia" w:hint="eastAsia"/>
          <w:sz w:val="18"/>
          <w:lang w:val="en-US" w:eastAsia="zh-CN"/>
        </w:rPr>
        <w:t xml:space="preserve">. </w:t>
      </w:r>
    </w:p>
    <w:bookmarkEnd w:id="158"/>
    <w:bookmarkEnd w:id="159"/>
    <w:p w:rsidR="003634E3" w:rsidRPr="003634E3" w:rsidRDefault="003634E3" w:rsidP="003634E3">
      <w:pPr>
        <w:pStyle w:val="aa"/>
        <w:numPr>
          <w:ilvl w:val="0"/>
          <w:numId w:val="26"/>
        </w:numPr>
        <w:rPr>
          <w:rFonts w:eastAsiaTheme="minorEastAsia"/>
          <w:sz w:val="20"/>
          <w:szCs w:val="20"/>
          <w:lang w:eastAsia="zh-CN"/>
        </w:rPr>
      </w:pPr>
      <w:r w:rsidRPr="003634E3">
        <w:rPr>
          <w:rFonts w:eastAsiaTheme="minorEastAsia"/>
          <w:sz w:val="20"/>
          <w:szCs w:val="20"/>
          <w:lang w:eastAsia="zh-CN"/>
        </w:rPr>
        <w:t xml:space="preserve">Identify potential </w:t>
      </w:r>
      <w:r w:rsidR="004E0C26">
        <w:rPr>
          <w:rFonts w:eastAsiaTheme="minorEastAsia" w:hint="eastAsia"/>
          <w:sz w:val="20"/>
          <w:szCs w:val="20"/>
          <w:lang w:eastAsia="zh-CN"/>
        </w:rPr>
        <w:t xml:space="preserve">key issues and related </w:t>
      </w:r>
      <w:r w:rsidRPr="003634E3">
        <w:rPr>
          <w:rFonts w:eastAsiaTheme="minorEastAsia"/>
          <w:sz w:val="20"/>
          <w:szCs w:val="20"/>
          <w:lang w:eastAsia="zh-CN"/>
        </w:rPr>
        <w:t>solutions, including the information flows and application enablement APIs where necessary</w:t>
      </w:r>
      <w:r w:rsidR="004E0C26">
        <w:rPr>
          <w:rFonts w:eastAsiaTheme="minorEastAsia" w:hint="eastAsia"/>
          <w:sz w:val="20"/>
          <w:szCs w:val="20"/>
          <w:lang w:eastAsia="zh-CN"/>
        </w:rPr>
        <w:t>,</w:t>
      </w:r>
      <w:r w:rsidRPr="003634E3">
        <w:rPr>
          <w:rFonts w:eastAsiaTheme="minorEastAsia"/>
          <w:sz w:val="20"/>
          <w:szCs w:val="20"/>
          <w:lang w:eastAsia="zh-CN"/>
        </w:rPr>
        <w:t xml:space="preserve"> to satisfy the architectural requirements and enhancements identified in bullet 1.</w:t>
      </w:r>
    </w:p>
    <w:p w:rsidR="00651091" w:rsidRDefault="00651091" w:rsidP="00D07B64">
      <w:pPr>
        <w:pStyle w:val="NO"/>
        <w:spacing w:after="180"/>
        <w:rPr>
          <w:ins w:id="177" w:author="CATT01" w:date="2025-04-09T15:37:00Z"/>
          <w:rFonts w:eastAsiaTheme="minorEastAsia"/>
          <w:lang w:eastAsia="zh-CN"/>
        </w:rPr>
      </w:pPr>
      <w:bookmarkStart w:id="178" w:name="OLE_LINK349"/>
      <w:bookmarkStart w:id="179" w:name="OLE_LINK350"/>
      <w:r w:rsidRPr="00114B9F">
        <w:rPr>
          <w:rFonts w:hint="eastAsia"/>
        </w:rPr>
        <w:t>NOTE</w:t>
      </w:r>
      <w:ins w:id="180" w:author="CATT01" w:date="2025-04-09T15:37:00Z">
        <w:r w:rsidR="003452AB">
          <w:rPr>
            <w:rFonts w:eastAsiaTheme="minorEastAsia" w:hint="eastAsia"/>
            <w:lang w:eastAsia="zh-CN"/>
          </w:rPr>
          <w:t xml:space="preserve"> 1</w:t>
        </w:r>
      </w:ins>
      <w:r>
        <w:t>:</w:t>
      </w:r>
      <w:r>
        <w:tab/>
      </w:r>
      <w:r w:rsidR="007514EA">
        <w:rPr>
          <w:rFonts w:eastAsiaTheme="minorEastAsia" w:hint="eastAsia"/>
          <w:lang w:eastAsia="zh-CN"/>
        </w:rPr>
        <w:t>The o</w:t>
      </w:r>
      <w:r w:rsidRPr="00114B9F">
        <w:t>bjectiv</w:t>
      </w:r>
      <w:r>
        <w:t>es</w:t>
      </w:r>
      <w:r w:rsidR="00A727C0">
        <w:rPr>
          <w:rFonts w:eastAsiaTheme="minorEastAsia" w:hint="eastAsia"/>
          <w:lang w:eastAsia="zh-CN"/>
        </w:rPr>
        <w:t xml:space="preserve"> </w:t>
      </w:r>
      <w:r w:rsidRPr="00651091">
        <w:t xml:space="preserve">depend on </w:t>
      </w:r>
      <w:r>
        <w:rPr>
          <w:rFonts w:eastAsiaTheme="minorEastAsia" w:hint="eastAsia"/>
          <w:lang w:eastAsia="zh-CN"/>
        </w:rPr>
        <w:t xml:space="preserve">the </w:t>
      </w:r>
      <w:r>
        <w:t xml:space="preserve">progress </w:t>
      </w:r>
      <w:ins w:id="181" w:author="CATT01" w:date="2025-04-08T00:46:00Z">
        <w:r w:rsidR="007D218A">
          <w:rPr>
            <w:rFonts w:eastAsiaTheme="minorEastAsia" w:hint="eastAsia"/>
            <w:lang w:eastAsia="zh-CN"/>
          </w:rPr>
          <w:t xml:space="preserve">and output </w:t>
        </w:r>
      </w:ins>
      <w:r>
        <w:rPr>
          <w:rFonts w:eastAsiaTheme="minorEastAsia" w:hint="eastAsia"/>
          <w:lang w:eastAsia="zh-CN"/>
        </w:rPr>
        <w:t>from</w:t>
      </w:r>
      <w:r w:rsidRPr="00651091">
        <w:t xml:space="preserve"> SA2</w:t>
      </w:r>
      <w:ins w:id="182" w:author="CATT01" w:date="2025-04-08T00:44:00Z">
        <w:r w:rsidR="007D218A">
          <w:rPr>
            <w:rFonts w:eastAsiaTheme="minorEastAsia" w:hint="eastAsia"/>
            <w:lang w:eastAsia="zh-CN"/>
          </w:rPr>
          <w:t xml:space="preserve"> in Rel-19</w:t>
        </w:r>
      </w:ins>
      <w:bookmarkEnd w:id="178"/>
      <w:bookmarkEnd w:id="179"/>
      <w:r w:rsidRPr="00651091">
        <w:t>.</w:t>
      </w:r>
    </w:p>
    <w:p w:rsidR="003452AB" w:rsidRPr="000D2FA7" w:rsidRDefault="003452AB" w:rsidP="00D07B64">
      <w:pPr>
        <w:pStyle w:val="NO"/>
        <w:spacing w:after="180"/>
        <w:rPr>
          <w:rFonts w:eastAsiaTheme="minorEastAsia"/>
          <w:lang w:eastAsia="zh-CN"/>
        </w:rPr>
      </w:pPr>
      <w:ins w:id="183" w:author="CATT01" w:date="2025-04-09T15:37:00Z">
        <w:r w:rsidRPr="00114B9F">
          <w:rPr>
            <w:rFonts w:hint="eastAsia"/>
          </w:rPr>
          <w:t>NOTE</w:t>
        </w:r>
        <w:r>
          <w:rPr>
            <w:rFonts w:eastAsiaTheme="minorEastAsia" w:hint="eastAsia"/>
            <w:lang w:eastAsia="zh-CN"/>
          </w:rPr>
          <w:t xml:space="preserve"> 2</w:t>
        </w:r>
        <w:r>
          <w:t>:</w:t>
        </w:r>
        <w:r>
          <w:tab/>
        </w:r>
      </w:ins>
      <w:ins w:id="184" w:author="CATT01" w:date="2025-04-09T16:21:00Z">
        <w:r w:rsidR="000D2FA7">
          <w:rPr>
            <w:rFonts w:eastAsiaTheme="minorEastAsia" w:hint="eastAsia"/>
            <w:lang w:eastAsia="zh-CN"/>
          </w:rPr>
          <w:t>The objectives</w:t>
        </w:r>
      </w:ins>
      <w:ins w:id="185" w:author="CATT01" w:date="2025-04-09T16:23:00Z">
        <w:r w:rsidR="00270F94">
          <w:rPr>
            <w:rFonts w:eastAsiaTheme="minorEastAsia" w:hint="eastAsia"/>
            <w:lang w:eastAsia="zh-CN"/>
          </w:rPr>
          <w:t xml:space="preserve"> in SA6</w:t>
        </w:r>
      </w:ins>
      <w:ins w:id="186" w:author="CATT01" w:date="2025-04-09T16:21:00Z">
        <w:r w:rsidR="000D2FA7">
          <w:rPr>
            <w:rFonts w:eastAsiaTheme="minorEastAsia" w:hint="eastAsia"/>
            <w:lang w:eastAsia="zh-CN"/>
          </w:rPr>
          <w:t xml:space="preserve"> </w:t>
        </w:r>
        <w:r w:rsidR="00270F94">
          <w:rPr>
            <w:rFonts w:eastAsiaTheme="minorEastAsia" w:hint="eastAsia"/>
            <w:lang w:eastAsia="zh-CN"/>
          </w:rPr>
          <w:t>will not overlap with SA</w:t>
        </w:r>
      </w:ins>
      <w:ins w:id="187" w:author="CATT01" w:date="2025-04-09T16:23:00Z">
        <w:r w:rsidR="00270F94">
          <w:rPr>
            <w:rFonts w:eastAsiaTheme="minorEastAsia" w:hint="eastAsia"/>
            <w:lang w:eastAsia="zh-CN"/>
          </w:rPr>
          <w:t>2</w:t>
        </w:r>
      </w:ins>
      <w:ins w:id="188" w:author="CATT01" w:date="2025-04-10T18:35:00Z">
        <w:r w:rsidR="007D0C05">
          <w:rPr>
            <w:rFonts w:eastAsiaTheme="minorEastAsia" w:hint="eastAsia"/>
            <w:lang w:eastAsia="zh-CN"/>
          </w:rPr>
          <w:t xml:space="preserve"> ones</w:t>
        </w:r>
      </w:ins>
      <w:ins w:id="189" w:author="CATT01" w:date="2025-04-09T16:22:00Z">
        <w:r w:rsidR="000D2FA7">
          <w:rPr>
            <w:rFonts w:eastAsiaTheme="minorEastAsia" w:hint="eastAsia"/>
            <w:lang w:eastAsia="zh-CN"/>
          </w:rPr>
          <w:t>.</w:t>
        </w:r>
      </w:ins>
    </w:p>
    <w:p w:rsidR="00AB2E6D" w:rsidRDefault="002A592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:rsidR="00AB2E6D" w:rsidRDefault="00AB2E6D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AB2E6D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:rsidR="00AB2E6D" w:rsidRDefault="002A592F">
            <w:pPr>
              <w:pStyle w:val="TAH"/>
            </w:pPr>
            <w:r>
              <w:lastRenderedPageBreak/>
              <w:t>New specifications {One line per specification. Create/delete lines as needed}</w:t>
            </w:r>
          </w:p>
        </w:tc>
      </w:tr>
      <w:tr w:rsidR="00AB2E6D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:rsidR="00AB2E6D" w:rsidRDefault="002A592F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:rsidR="00AB2E6D" w:rsidRDefault="002A592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:rsidR="00AB2E6D" w:rsidRDefault="002A592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:rsidR="00AB2E6D" w:rsidRDefault="002A592F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:rsidR="00AB2E6D" w:rsidRDefault="002A592F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:rsidR="00AB2E6D" w:rsidRDefault="002A592F">
            <w:pPr>
              <w:pStyle w:val="TAH"/>
            </w:pPr>
            <w:r>
              <w:t>Rapporteur</w:t>
            </w:r>
          </w:p>
        </w:tc>
      </w:tr>
      <w:tr w:rsidR="00AB2E6D">
        <w:trPr>
          <w:cantSplit/>
          <w:jc w:val="center"/>
        </w:trPr>
        <w:tc>
          <w:tcPr>
            <w:tcW w:w="1617" w:type="dxa"/>
          </w:tcPr>
          <w:p w:rsidR="00AB2E6D" w:rsidRDefault="002A592F">
            <w:pPr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TR</w:t>
            </w:r>
          </w:p>
        </w:tc>
        <w:tc>
          <w:tcPr>
            <w:tcW w:w="1134" w:type="dxa"/>
          </w:tcPr>
          <w:p w:rsidR="00AB2E6D" w:rsidRDefault="002A592F">
            <w:r>
              <w:rPr>
                <w:rFonts w:hint="eastAsia"/>
                <w:lang w:val="en-US" w:eastAsia="zh-CN"/>
              </w:rPr>
              <w:t>23.</w:t>
            </w:r>
            <w:r>
              <w:rPr>
                <w:rFonts w:hint="eastAsia"/>
                <w:lang w:eastAsia="zh-CN"/>
              </w:rPr>
              <w:t>xx</w:t>
            </w: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2409" w:type="dxa"/>
          </w:tcPr>
          <w:p w:rsidR="00AB2E6D" w:rsidRDefault="00C67998" w:rsidP="00C67998">
            <w:pPr>
              <w:pStyle w:val="Guidance"/>
            </w:pPr>
            <w:r>
              <w:rPr>
                <w:rFonts w:eastAsiaTheme="minorEastAsia" w:hint="eastAsia"/>
                <w:lang w:eastAsia="zh-CN"/>
              </w:rPr>
              <w:t xml:space="preserve">Study on </w:t>
            </w:r>
            <w:r w:rsidRPr="00C67998">
              <w:t>application enablement for Ambient IoT services</w:t>
            </w:r>
          </w:p>
        </w:tc>
        <w:tc>
          <w:tcPr>
            <w:tcW w:w="993" w:type="dxa"/>
          </w:tcPr>
          <w:p w:rsidR="00AB2E6D" w:rsidRDefault="002A592F">
            <w:r>
              <w:rPr>
                <w:rFonts w:hint="eastAsia"/>
                <w:lang w:eastAsia="zh-CN"/>
              </w:rPr>
              <w:t>SA#1</w:t>
            </w:r>
            <w:ins w:id="190" w:author="CATT01" w:date="2025-04-08T01:02:00Z">
              <w:r w:rsidR="00054A70">
                <w:rPr>
                  <w:rFonts w:eastAsiaTheme="minorEastAsia" w:hint="eastAsia"/>
                  <w:lang w:val="en-US" w:eastAsia="zh-CN"/>
                </w:rPr>
                <w:t>10</w:t>
              </w:r>
            </w:ins>
            <w:r>
              <w:rPr>
                <w:rFonts w:hint="eastAsia"/>
                <w:lang w:eastAsia="zh-CN"/>
              </w:rPr>
              <w:t xml:space="preserve"> (</w:t>
            </w:r>
            <w:ins w:id="191" w:author="CATT01" w:date="2025-04-08T01:02:00Z">
              <w:r w:rsidR="00054A70">
                <w:rPr>
                  <w:rFonts w:eastAsiaTheme="minorEastAsia" w:hint="eastAsia"/>
                  <w:lang w:val="en-US" w:eastAsia="zh-CN"/>
                </w:rPr>
                <w:t>Dec</w:t>
              </w:r>
            </w:ins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202</w:t>
            </w:r>
            <w:r w:rsidR="00CB4B3B">
              <w:rPr>
                <w:rFonts w:eastAsiaTheme="minorEastAsia" w:hint="eastAsia"/>
                <w:lang w:val="en-US" w:eastAsia="zh-CN"/>
              </w:rPr>
              <w:t>5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1074" w:type="dxa"/>
          </w:tcPr>
          <w:p w:rsidR="00CB4B3B" w:rsidRDefault="00CB4B3B">
            <w:pPr>
              <w:rPr>
                <w:rFonts w:eastAsiaTheme="minorEastAsia"/>
                <w:lang w:eastAsia="zh-CN"/>
              </w:rPr>
            </w:pPr>
            <w:r>
              <w:rPr>
                <w:rFonts w:hint="eastAsia"/>
              </w:rPr>
              <w:t>SA#11</w:t>
            </w:r>
            <w:ins w:id="192" w:author="CATT01" w:date="2025-04-08T01:01:00Z">
              <w:r w:rsidR="00054A70">
                <w:rPr>
                  <w:rFonts w:eastAsiaTheme="minorEastAsia" w:hint="eastAsia"/>
                  <w:lang w:eastAsia="zh-CN"/>
                </w:rPr>
                <w:t>1</w:t>
              </w:r>
            </w:ins>
          </w:p>
          <w:p w:rsidR="00AB2E6D" w:rsidRDefault="00CB4B3B">
            <w:pPr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(</w:t>
            </w:r>
            <w:ins w:id="193" w:author="CATT01" w:date="2025-04-08T01:02:00Z">
              <w:r w:rsidR="00054A70">
                <w:rPr>
                  <w:rFonts w:eastAsiaTheme="minorEastAsia" w:hint="eastAsia"/>
                  <w:lang w:eastAsia="zh-CN"/>
                </w:rPr>
                <w:t>Mar</w:t>
              </w:r>
            </w:ins>
            <w:r>
              <w:rPr>
                <w:rFonts w:hint="eastAsia"/>
              </w:rPr>
              <w:t xml:space="preserve"> 202</w:t>
            </w:r>
            <w:ins w:id="194" w:author="CATT01" w:date="2025-04-08T01:01:00Z">
              <w:r w:rsidR="00054A70">
                <w:rPr>
                  <w:rFonts w:eastAsiaTheme="minorEastAsia" w:hint="eastAsia"/>
                  <w:lang w:eastAsia="zh-CN"/>
                </w:rPr>
                <w:t>6</w:t>
              </w:r>
            </w:ins>
            <w:r w:rsidR="002A592F">
              <w:rPr>
                <w:rFonts w:eastAsia="宋体" w:hint="eastAsia"/>
                <w:lang w:val="en-US" w:eastAsia="zh-CN"/>
              </w:rPr>
              <w:t>)</w:t>
            </w:r>
          </w:p>
        </w:tc>
        <w:tc>
          <w:tcPr>
            <w:tcW w:w="2186" w:type="dxa"/>
          </w:tcPr>
          <w:p w:rsidR="00F31FDD" w:rsidRPr="00F31FDD" w:rsidRDefault="00F31FDD" w:rsidP="00F31FDD">
            <w:pPr>
              <w:pStyle w:val="Guidance"/>
              <w:rPr>
                <w:rFonts w:eastAsiaTheme="minorEastAsia"/>
                <w:i w:val="0"/>
                <w:lang w:eastAsia="zh-CN"/>
              </w:rPr>
            </w:pPr>
            <w:r>
              <w:rPr>
                <w:rFonts w:eastAsiaTheme="minorEastAsia" w:hint="eastAsia"/>
                <w:i w:val="0"/>
                <w:lang w:eastAsia="zh-CN"/>
              </w:rPr>
              <w:t>Liping Wu</w:t>
            </w:r>
            <w:r>
              <w:rPr>
                <w:i w:val="0"/>
              </w:rPr>
              <w:t xml:space="preserve">, </w:t>
            </w:r>
            <w:r>
              <w:rPr>
                <w:rFonts w:eastAsiaTheme="minorEastAsia" w:hint="eastAsia"/>
                <w:i w:val="0"/>
                <w:lang w:eastAsia="zh-CN"/>
              </w:rPr>
              <w:t>CATT</w:t>
            </w:r>
            <w:r w:rsidRPr="007E67F1">
              <w:rPr>
                <w:i w:val="0"/>
              </w:rPr>
              <w:t xml:space="preserve">, </w:t>
            </w:r>
            <w:r>
              <w:rPr>
                <w:rFonts w:eastAsiaTheme="minorEastAsia" w:hint="eastAsia"/>
                <w:i w:val="0"/>
                <w:lang w:eastAsia="zh-CN"/>
              </w:rPr>
              <w:t>&lt;</w:t>
            </w:r>
            <w:hyperlink r:id="rId12" w:history="1">
              <w:r w:rsidRPr="005068A1">
                <w:rPr>
                  <w:rStyle w:val="a8"/>
                  <w:rFonts w:eastAsiaTheme="minorEastAsia" w:hint="eastAsia"/>
                  <w:i w:val="0"/>
                  <w:lang w:eastAsia="zh-CN"/>
                </w:rPr>
                <w:t>wuliping</w:t>
              </w:r>
              <w:r w:rsidRPr="005068A1">
                <w:rPr>
                  <w:rStyle w:val="a8"/>
                  <w:i w:val="0"/>
                </w:rPr>
                <w:t>@</w:t>
              </w:r>
              <w:r w:rsidRPr="005068A1">
                <w:rPr>
                  <w:rStyle w:val="a8"/>
                  <w:rFonts w:eastAsiaTheme="minorEastAsia" w:hint="eastAsia"/>
                  <w:i w:val="0"/>
                  <w:lang w:eastAsia="zh-CN"/>
                </w:rPr>
                <w:t>cictmobile</w:t>
              </w:r>
              <w:r w:rsidRPr="005068A1">
                <w:rPr>
                  <w:rStyle w:val="a8"/>
                  <w:i w:val="0"/>
                </w:rPr>
                <w:t>.com</w:t>
              </w:r>
            </w:hyperlink>
            <w:r>
              <w:rPr>
                <w:rFonts w:eastAsiaTheme="minorEastAsia" w:hint="eastAsia"/>
                <w:i w:val="0"/>
                <w:lang w:eastAsia="zh-CN"/>
              </w:rPr>
              <w:t>&gt;</w:t>
            </w:r>
          </w:p>
          <w:p w:rsidR="00AB2E6D" w:rsidRPr="00F31FDD" w:rsidRDefault="00AB2E6D" w:rsidP="00CB4B3B">
            <w:pPr>
              <w:rPr>
                <w:rFonts w:eastAsiaTheme="minorEastAsia"/>
                <w:lang w:eastAsia="zh-CN"/>
              </w:rPr>
            </w:pPr>
          </w:p>
        </w:tc>
      </w:tr>
    </w:tbl>
    <w:p w:rsidR="00AB2E6D" w:rsidRDefault="00AB2E6D">
      <w:pPr>
        <w:pStyle w:val="FP"/>
      </w:pPr>
    </w:p>
    <w:p w:rsidR="00AB2E6D" w:rsidRDefault="00AB2E6D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AB2E6D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AB2E6D" w:rsidRDefault="002A592F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AB2E6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AB2E6D" w:rsidRDefault="002A592F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AB2E6D" w:rsidRDefault="002A592F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AB2E6D" w:rsidRDefault="002A592F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AB2E6D" w:rsidRDefault="002A592F">
            <w:pPr>
              <w:pStyle w:val="TAH"/>
            </w:pPr>
            <w:r>
              <w:t>Remarks</w:t>
            </w:r>
          </w:p>
        </w:tc>
      </w:tr>
      <w:tr w:rsidR="00AB2E6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6D" w:rsidRDefault="00AB2E6D">
            <w:pPr>
              <w:pStyle w:val="Guidance"/>
              <w:spacing w:after="0"/>
              <w:rPr>
                <w:rFonts w:eastAsia="宋体"/>
                <w:i w:val="0"/>
                <w:iCs/>
                <w:lang w:val="en-US"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6D" w:rsidRDefault="00AB2E6D">
            <w:pPr>
              <w:pStyle w:val="Guidance"/>
              <w:spacing w:after="0"/>
              <w:rPr>
                <w:rFonts w:eastAsia="宋体"/>
                <w:i w:val="0"/>
                <w:iCs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6D" w:rsidRDefault="00AB2E6D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6D" w:rsidRDefault="00AB2E6D">
            <w:pPr>
              <w:pStyle w:val="Guidance"/>
              <w:spacing w:after="0"/>
            </w:pPr>
          </w:p>
        </w:tc>
      </w:tr>
      <w:tr w:rsidR="00AB2E6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6D" w:rsidRDefault="00AB2E6D">
            <w:pPr>
              <w:pStyle w:val="Guidance"/>
              <w:spacing w:after="0"/>
              <w:rPr>
                <w:rFonts w:eastAsia="宋体"/>
                <w:i w:val="0"/>
                <w:iCs/>
                <w:lang w:val="en-US"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6D" w:rsidRDefault="00AB2E6D">
            <w:pPr>
              <w:pStyle w:val="Guidance"/>
              <w:spacing w:after="0"/>
              <w:rPr>
                <w:rFonts w:eastAsia="宋体"/>
                <w:i w:val="0"/>
                <w:iCs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6D" w:rsidRDefault="00AB2E6D">
            <w:pPr>
              <w:pStyle w:val="Guidance"/>
              <w:spacing w:after="0"/>
              <w:rPr>
                <w:rFonts w:eastAsia="宋体"/>
                <w:i w:val="0"/>
                <w:iCs/>
                <w:lang w:val="en-US"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6D" w:rsidRDefault="00AB2E6D">
            <w:pPr>
              <w:pStyle w:val="Guidance"/>
              <w:spacing w:after="0"/>
              <w:rPr>
                <w:rFonts w:eastAsia="宋体"/>
                <w:i w:val="0"/>
                <w:iCs/>
                <w:lang w:val="en-US" w:eastAsia="zh-CN"/>
              </w:rPr>
            </w:pPr>
          </w:p>
        </w:tc>
      </w:tr>
    </w:tbl>
    <w:p w:rsidR="00AB2E6D" w:rsidRDefault="00AB2E6D"/>
    <w:p w:rsidR="00AB2E6D" w:rsidRDefault="002A592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:rsidR="00AB2E6D" w:rsidRPr="00F31FDD" w:rsidRDefault="00F31FDD" w:rsidP="00F31FDD">
      <w:pPr>
        <w:pStyle w:val="Guidance"/>
        <w:rPr>
          <w:rFonts w:eastAsiaTheme="minorEastAsia"/>
          <w:i w:val="0"/>
          <w:lang w:eastAsia="zh-CN"/>
        </w:rPr>
      </w:pPr>
      <w:bookmarkStart w:id="195" w:name="OLE_LINK239"/>
      <w:r>
        <w:rPr>
          <w:rFonts w:eastAsiaTheme="minorEastAsia" w:hint="eastAsia"/>
          <w:i w:val="0"/>
          <w:lang w:eastAsia="zh-CN"/>
        </w:rPr>
        <w:t>Liping Wu</w:t>
      </w:r>
      <w:r>
        <w:rPr>
          <w:i w:val="0"/>
        </w:rPr>
        <w:t xml:space="preserve">, </w:t>
      </w:r>
      <w:r>
        <w:rPr>
          <w:rFonts w:eastAsiaTheme="minorEastAsia" w:hint="eastAsia"/>
          <w:i w:val="0"/>
          <w:lang w:eastAsia="zh-CN"/>
        </w:rPr>
        <w:t>CATT</w:t>
      </w:r>
      <w:r w:rsidRPr="007E67F1">
        <w:rPr>
          <w:i w:val="0"/>
        </w:rPr>
        <w:t xml:space="preserve">, </w:t>
      </w:r>
      <w:hyperlink r:id="rId13" w:history="1">
        <w:r w:rsidRPr="005068A1">
          <w:rPr>
            <w:rStyle w:val="a8"/>
            <w:rFonts w:eastAsiaTheme="minorEastAsia" w:hint="eastAsia"/>
            <w:i w:val="0"/>
            <w:lang w:eastAsia="zh-CN"/>
          </w:rPr>
          <w:t>wuliping</w:t>
        </w:r>
        <w:r w:rsidRPr="005068A1">
          <w:rPr>
            <w:rStyle w:val="a8"/>
            <w:i w:val="0"/>
          </w:rPr>
          <w:t>@</w:t>
        </w:r>
        <w:r w:rsidRPr="005068A1">
          <w:rPr>
            <w:rStyle w:val="a8"/>
            <w:rFonts w:eastAsiaTheme="minorEastAsia" w:hint="eastAsia"/>
            <w:i w:val="0"/>
            <w:lang w:eastAsia="zh-CN"/>
          </w:rPr>
          <w:t>cictmobile</w:t>
        </w:r>
        <w:r w:rsidRPr="005068A1">
          <w:rPr>
            <w:rStyle w:val="a8"/>
            <w:i w:val="0"/>
          </w:rPr>
          <w:t>.com</w:t>
        </w:r>
      </w:hyperlink>
    </w:p>
    <w:bookmarkEnd w:id="195"/>
    <w:p w:rsidR="00AB2E6D" w:rsidRDefault="002A592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:rsidR="00AB2E6D" w:rsidRDefault="002A592F">
      <w:pPr>
        <w:pStyle w:val="Guidance"/>
        <w:rPr>
          <w:rFonts w:eastAsia="宋体"/>
          <w:i w:val="0"/>
          <w:iCs/>
          <w:lang w:val="en-US" w:eastAsia="zh-CN"/>
        </w:rPr>
      </w:pPr>
      <w:r>
        <w:rPr>
          <w:i w:val="0"/>
          <w:iCs/>
        </w:rPr>
        <w:t>SA</w:t>
      </w:r>
      <w:r>
        <w:rPr>
          <w:rFonts w:eastAsia="宋体" w:hint="eastAsia"/>
          <w:i w:val="0"/>
          <w:iCs/>
          <w:lang w:val="en-US" w:eastAsia="zh-CN"/>
        </w:rPr>
        <w:t>6</w:t>
      </w:r>
    </w:p>
    <w:p w:rsidR="00AB2E6D" w:rsidRDefault="002A592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:rsidR="00AB2E6D" w:rsidRPr="00CB4B3B" w:rsidRDefault="002A592F">
      <w:pPr>
        <w:rPr>
          <w:rFonts w:eastAsiaTheme="minorEastAsia"/>
          <w:i/>
          <w:lang w:eastAsia="zh-CN"/>
        </w:rPr>
      </w:pPr>
      <w:r>
        <w:t xml:space="preserve">SA2 for core network architecture aspects, </w:t>
      </w:r>
      <w:r>
        <w:rPr>
          <w:rFonts w:eastAsiaTheme="minorEastAsia" w:hint="eastAsia"/>
          <w:lang w:eastAsia="zh-CN"/>
        </w:rPr>
        <w:t>SA3 for security aspect</w:t>
      </w:r>
      <w:r>
        <w:rPr>
          <w:rFonts w:eastAsiaTheme="minorEastAsia" w:hint="eastAsia"/>
          <w:lang w:val="en-US" w:eastAsia="zh-CN"/>
        </w:rPr>
        <w:t>s</w:t>
      </w:r>
      <w:r>
        <w:rPr>
          <w:rFonts w:eastAsiaTheme="minorEastAsia" w:hint="eastAsia"/>
          <w:lang w:eastAsia="zh-CN"/>
        </w:rPr>
        <w:t xml:space="preserve">, </w:t>
      </w:r>
      <w:r w:rsidR="007514EA">
        <w:rPr>
          <w:rFonts w:eastAsiaTheme="minorEastAsia" w:hint="eastAsia"/>
          <w:lang w:eastAsia="zh-CN"/>
        </w:rPr>
        <w:t xml:space="preserve">and </w:t>
      </w:r>
      <w:r>
        <w:t>SA</w:t>
      </w:r>
      <w:r w:rsidR="00CB4B3B">
        <w:rPr>
          <w:rFonts w:eastAsia="宋体" w:hint="eastAsia"/>
          <w:lang w:val="en-US" w:eastAsia="zh-CN"/>
        </w:rPr>
        <w:t>5</w:t>
      </w:r>
      <w:r w:rsidR="007514EA">
        <w:rPr>
          <w:rFonts w:eastAsiaTheme="minorEastAsia" w:hint="eastAsia"/>
          <w:lang w:val="en-US" w:eastAsia="zh-CN"/>
        </w:rPr>
        <w:t xml:space="preserve"> </w:t>
      </w:r>
      <w:r w:rsidR="00CB4B3B">
        <w:t>for</w:t>
      </w:r>
      <w:r w:rsidR="00CB4B3B">
        <w:rPr>
          <w:rFonts w:eastAsiaTheme="minorEastAsia" w:hint="eastAsia"/>
          <w:lang w:eastAsia="zh-CN"/>
        </w:rPr>
        <w:t xml:space="preserve"> </w:t>
      </w:r>
      <w:r w:rsidR="00CB4B3B" w:rsidRPr="00A40F4F">
        <w:t xml:space="preserve">management </w:t>
      </w:r>
      <w:r w:rsidR="00CB4B3B">
        <w:t xml:space="preserve">and charging </w:t>
      </w:r>
      <w:r w:rsidR="00CB4B3B" w:rsidRPr="00A40F4F">
        <w:t>aspects</w:t>
      </w:r>
      <w:r w:rsidR="00CB4B3B">
        <w:rPr>
          <w:rFonts w:eastAsiaTheme="minorEastAsia" w:hint="eastAsia"/>
          <w:lang w:eastAsia="zh-CN"/>
        </w:rPr>
        <w:t>.</w:t>
      </w:r>
    </w:p>
    <w:p w:rsidR="00AB2E6D" w:rsidRDefault="002A592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p w:rsidR="007D713B" w:rsidRDefault="007D713B" w:rsidP="007D713B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7D713B" w:rsidTr="0007488E">
        <w:trPr>
          <w:cantSplit/>
          <w:jc w:val="center"/>
        </w:trPr>
        <w:tc>
          <w:tcPr>
            <w:tcW w:w="5029" w:type="dxa"/>
            <w:shd w:val="clear" w:color="auto" w:fill="E0E0E0"/>
          </w:tcPr>
          <w:p w:rsidR="007D713B" w:rsidRDefault="007D713B" w:rsidP="0007488E">
            <w:pPr>
              <w:pStyle w:val="TAH"/>
            </w:pPr>
            <w:r>
              <w:t>Supporting IM name</w:t>
            </w:r>
          </w:p>
        </w:tc>
      </w:tr>
      <w:tr w:rsidR="007D713B" w:rsidTr="0007488E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7D713B" w:rsidRPr="007D713B" w:rsidRDefault="007D713B" w:rsidP="0007488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CATT</w:t>
            </w:r>
          </w:p>
        </w:tc>
      </w:tr>
      <w:tr w:rsidR="007D713B" w:rsidTr="0007488E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7D713B" w:rsidRPr="005C0D23" w:rsidRDefault="005C0D23" w:rsidP="0007488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Huawei</w:t>
            </w:r>
          </w:p>
        </w:tc>
      </w:tr>
      <w:tr w:rsidR="007D713B" w:rsidTr="0007488E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7D713B" w:rsidRPr="007D713B" w:rsidRDefault="005C0D23" w:rsidP="0007488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ZTE</w:t>
            </w:r>
          </w:p>
        </w:tc>
      </w:tr>
      <w:tr w:rsidR="007D713B" w:rsidTr="0007488E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7D713B" w:rsidRPr="007D713B" w:rsidRDefault="005C0D23" w:rsidP="0007488E">
            <w:pPr>
              <w:pStyle w:val="TAL"/>
              <w:rPr>
                <w:rFonts w:eastAsiaTheme="minorEastAsia"/>
                <w:lang w:eastAsia="zh-CN"/>
              </w:rPr>
            </w:pPr>
            <w:bookmarkStart w:id="196" w:name="OLE_LINK88"/>
            <w:bookmarkStart w:id="197" w:name="OLE_LINK89"/>
            <w:bookmarkStart w:id="198" w:name="OLE_LINK90"/>
            <w:bookmarkStart w:id="199" w:name="OLE_LINK91"/>
            <w:bookmarkStart w:id="200" w:name="OLE_LINK92"/>
            <w:bookmarkStart w:id="201" w:name="OLE_LINK93"/>
            <w:bookmarkStart w:id="202" w:name="OLE_LINK94"/>
            <w:bookmarkStart w:id="203" w:name="OLE_LINK102"/>
            <w:r>
              <w:rPr>
                <w:rFonts w:eastAsiaTheme="minorEastAsia" w:hint="eastAsia"/>
                <w:lang w:eastAsia="zh-CN"/>
              </w:rPr>
              <w:t>China Mobile</w:t>
            </w:r>
            <w:bookmarkEnd w:id="196"/>
            <w:bookmarkEnd w:id="197"/>
            <w:bookmarkEnd w:id="198"/>
            <w:bookmarkEnd w:id="199"/>
            <w:bookmarkEnd w:id="200"/>
            <w:bookmarkEnd w:id="201"/>
            <w:bookmarkEnd w:id="202"/>
            <w:bookmarkEnd w:id="203"/>
          </w:p>
        </w:tc>
      </w:tr>
      <w:tr w:rsidR="007D713B" w:rsidTr="0007488E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7D713B" w:rsidRPr="00F31FDD" w:rsidRDefault="00433160" w:rsidP="0007488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KPN</w:t>
            </w:r>
          </w:p>
        </w:tc>
      </w:tr>
      <w:tr w:rsidR="007D713B" w:rsidTr="0007488E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7D713B" w:rsidRPr="00F31FDD" w:rsidRDefault="009B313D" w:rsidP="0007488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Interdigital</w:t>
            </w:r>
          </w:p>
        </w:tc>
      </w:tr>
      <w:tr w:rsidR="007D713B" w:rsidTr="0007488E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7D713B" w:rsidRPr="00F31FDD" w:rsidRDefault="002C1042" w:rsidP="0007488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NTT DOCOMO</w:t>
            </w:r>
          </w:p>
        </w:tc>
      </w:tr>
      <w:tr w:rsidR="006238E7" w:rsidTr="0007488E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6238E7" w:rsidRDefault="006238E7" w:rsidP="0007488E">
            <w:pPr>
              <w:pStyle w:val="TAL"/>
              <w:rPr>
                <w:rFonts w:eastAsiaTheme="minorEastAsia"/>
                <w:lang w:eastAsia="zh-CN"/>
              </w:rPr>
            </w:pPr>
          </w:p>
        </w:tc>
      </w:tr>
    </w:tbl>
    <w:p w:rsidR="00AB2E6D" w:rsidRDefault="00AB2E6D" w:rsidP="007D713B"/>
    <w:sectPr w:rsidR="00AB2E6D">
      <w:pgSz w:w="11906" w:h="16838"/>
      <w:pgMar w:top="567" w:right="1134" w:bottom="709" w:left="1134" w:header="720" w:footer="720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B12AACD" w15:done="0"/>
  <w15:commentEx w15:paraId="262F5536" w15:done="0"/>
  <w15:commentEx w15:paraId="4CD97C86" w15:done="0"/>
  <w15:commentEx w15:paraId="1827AAE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B12AACD" w16cid:durableId="2B8829A2"/>
  <w16cid:commentId w16cid:paraId="262F5536" w16cid:durableId="2B882AA7"/>
  <w16cid:commentId w16cid:paraId="4CD97C86" w16cid:durableId="2B8BB7A5"/>
  <w16cid:commentId w16cid:paraId="1827AAE4" w16cid:durableId="2B8BE91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0860" w:rsidRDefault="002E0860" w:rsidP="00E42611">
      <w:r>
        <w:separator/>
      </w:r>
    </w:p>
  </w:endnote>
  <w:endnote w:type="continuationSeparator" w:id="0">
    <w:p w:rsidR="002E0860" w:rsidRDefault="002E0860" w:rsidP="00E426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0860" w:rsidRDefault="002E0860" w:rsidP="00E42611">
      <w:r>
        <w:separator/>
      </w:r>
    </w:p>
  </w:footnote>
  <w:footnote w:type="continuationSeparator" w:id="0">
    <w:p w:rsidR="002E0860" w:rsidRDefault="002E0860" w:rsidP="00E426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2.05pt;height:74.5pt" o:bullet="t">
        <v:imagedata r:id="rId1" o:title="artE77B"/>
      </v:shape>
    </w:pict>
  </w:numPicBullet>
  <w:abstractNum w:abstractNumId="0">
    <w:nsid w:val="D58F668F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abstractNum w:abstractNumId="1">
    <w:nsid w:val="F5F85BCB"/>
    <w:multiLevelType w:val="singleLevel"/>
    <w:tmpl w:val="04090019"/>
    <w:lvl w:ilvl="0">
      <w:start w:val="1"/>
      <w:numFmt w:val="lowerLetter"/>
      <w:lvlText w:val="%1)"/>
      <w:lvlJc w:val="left"/>
      <w:pPr>
        <w:ind w:left="987" w:hanging="420"/>
      </w:pPr>
    </w:lvl>
  </w:abstractNum>
  <w:abstractNum w:abstractNumId="2">
    <w:nsid w:val="090C3D66"/>
    <w:multiLevelType w:val="hybridMultilevel"/>
    <w:tmpl w:val="79AADD64"/>
    <w:lvl w:ilvl="0" w:tplc="A1408722">
      <w:start w:val="1"/>
      <w:numFmt w:val="bullet"/>
      <w:lvlText w:val=""/>
      <w:lvlJc w:val="left"/>
      <w:pPr>
        <w:ind w:left="8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">
    <w:nsid w:val="0D7E4761"/>
    <w:multiLevelType w:val="hybridMultilevel"/>
    <w:tmpl w:val="0F02148C"/>
    <w:lvl w:ilvl="0" w:tplc="A32095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84B2D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0E8D0C">
      <w:start w:val="2540"/>
      <w:numFmt w:val="bullet"/>
      <w:lvlText w:val="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3" w:tplc="A2004A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3C14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FA0B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3EC0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D080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C616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D8B2EC9"/>
    <w:multiLevelType w:val="singleLevel"/>
    <w:tmpl w:val="D58F668F"/>
    <w:lvl w:ilvl="0">
      <w:start w:val="1"/>
      <w:numFmt w:val="lowerLetter"/>
      <w:lvlText w:val="%1."/>
      <w:lvlJc w:val="left"/>
      <w:pPr>
        <w:ind w:left="846" w:hanging="420"/>
      </w:pPr>
      <w:rPr>
        <w:rFonts w:hint="default"/>
      </w:rPr>
    </w:lvl>
  </w:abstractNum>
  <w:abstractNum w:abstractNumId="5">
    <w:nsid w:val="1B46004F"/>
    <w:multiLevelType w:val="hybridMultilevel"/>
    <w:tmpl w:val="3B98943C"/>
    <w:lvl w:ilvl="0" w:tplc="0A024D28">
      <w:start w:val="1"/>
      <w:numFmt w:val="bullet"/>
      <w:lvlText w:val="•"/>
      <w:lvlJc w:val="left"/>
      <w:pPr>
        <w:ind w:left="846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6">
    <w:nsid w:val="204B038A"/>
    <w:multiLevelType w:val="hybridMultilevel"/>
    <w:tmpl w:val="04ACACF0"/>
    <w:lvl w:ilvl="0" w:tplc="A140872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71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1403D7E"/>
    <w:multiLevelType w:val="hybridMultilevel"/>
    <w:tmpl w:val="7F14BB50"/>
    <w:lvl w:ilvl="0" w:tplc="A17EEC8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728E8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CF86AB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7FAE0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1CCDE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75EBA4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EE27DD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FCCC5A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DCCA76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32C104C"/>
    <w:multiLevelType w:val="hybridMultilevel"/>
    <w:tmpl w:val="F0D6C366"/>
    <w:lvl w:ilvl="0" w:tplc="CB028F3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6C0499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B26FB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AFA8CE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AF2D6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11CF22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7A5F3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06AE80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A9435F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0C1E5B"/>
    <w:multiLevelType w:val="hybridMultilevel"/>
    <w:tmpl w:val="77F21704"/>
    <w:lvl w:ilvl="0" w:tplc="33B64D62">
      <w:numFmt w:val="bullet"/>
      <w:lvlText w:val="-"/>
      <w:lvlJc w:val="left"/>
      <w:pPr>
        <w:ind w:left="1271" w:hanging="42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00" w:hanging="420"/>
      </w:pPr>
      <w:rPr>
        <w:rFonts w:ascii="Wingdings" w:hAnsi="Wingdings" w:hint="default"/>
      </w:rPr>
    </w:lvl>
  </w:abstractNum>
  <w:abstractNum w:abstractNumId="10">
    <w:nsid w:val="292E7A56"/>
    <w:multiLevelType w:val="hybridMultilevel"/>
    <w:tmpl w:val="F70E7CEA"/>
    <w:lvl w:ilvl="0" w:tplc="A1408722">
      <w:start w:val="1"/>
      <w:numFmt w:val="bullet"/>
      <w:lvlText w:val=""/>
      <w:lvlJc w:val="left"/>
      <w:pPr>
        <w:ind w:left="8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1">
    <w:nsid w:val="29EF640C"/>
    <w:multiLevelType w:val="hybridMultilevel"/>
    <w:tmpl w:val="6FF6919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20000019">
      <w:start w:val="1"/>
      <w:numFmt w:val="lowerLetter"/>
      <w:lvlText w:val="%2."/>
      <w:lvlJc w:val="left"/>
      <w:pPr>
        <w:ind w:left="1364" w:hanging="360"/>
      </w:pPr>
    </w:lvl>
    <w:lvl w:ilvl="2" w:tplc="2000001B">
      <w:start w:val="1"/>
      <w:numFmt w:val="lowerRoman"/>
      <w:lvlText w:val="%3."/>
      <w:lvlJc w:val="right"/>
      <w:pPr>
        <w:ind w:left="2084" w:hanging="180"/>
      </w:pPr>
    </w:lvl>
    <w:lvl w:ilvl="3" w:tplc="2000000F">
      <w:start w:val="1"/>
      <w:numFmt w:val="decimal"/>
      <w:lvlText w:val="%4."/>
      <w:lvlJc w:val="left"/>
      <w:pPr>
        <w:ind w:left="2804" w:hanging="360"/>
      </w:pPr>
    </w:lvl>
    <w:lvl w:ilvl="4" w:tplc="20000019">
      <w:start w:val="1"/>
      <w:numFmt w:val="lowerLetter"/>
      <w:lvlText w:val="%5."/>
      <w:lvlJc w:val="left"/>
      <w:pPr>
        <w:ind w:left="3524" w:hanging="360"/>
      </w:pPr>
    </w:lvl>
    <w:lvl w:ilvl="5" w:tplc="2000001B">
      <w:start w:val="1"/>
      <w:numFmt w:val="lowerRoman"/>
      <w:lvlText w:val="%6."/>
      <w:lvlJc w:val="right"/>
      <w:pPr>
        <w:ind w:left="4244" w:hanging="180"/>
      </w:pPr>
    </w:lvl>
    <w:lvl w:ilvl="6" w:tplc="2000000F">
      <w:start w:val="1"/>
      <w:numFmt w:val="decimal"/>
      <w:lvlText w:val="%7."/>
      <w:lvlJc w:val="left"/>
      <w:pPr>
        <w:ind w:left="4964" w:hanging="360"/>
      </w:pPr>
    </w:lvl>
    <w:lvl w:ilvl="7" w:tplc="20000019">
      <w:start w:val="1"/>
      <w:numFmt w:val="lowerLetter"/>
      <w:lvlText w:val="%8."/>
      <w:lvlJc w:val="left"/>
      <w:pPr>
        <w:ind w:left="5684" w:hanging="360"/>
      </w:pPr>
    </w:lvl>
    <w:lvl w:ilvl="8" w:tplc="2000001B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2F905864"/>
    <w:multiLevelType w:val="hybridMultilevel"/>
    <w:tmpl w:val="78F2510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0E16CE8"/>
    <w:multiLevelType w:val="hybridMultilevel"/>
    <w:tmpl w:val="9B14CB20"/>
    <w:lvl w:ilvl="0" w:tplc="04090009">
      <w:start w:val="1"/>
      <w:numFmt w:val="bullet"/>
      <w:lvlText w:val=""/>
      <w:lvlJc w:val="left"/>
      <w:pPr>
        <w:ind w:left="124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6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8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0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2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4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8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2" w:hanging="420"/>
      </w:pPr>
      <w:rPr>
        <w:rFonts w:ascii="Wingdings" w:hAnsi="Wingdings" w:hint="default"/>
      </w:rPr>
    </w:lvl>
  </w:abstractNum>
  <w:abstractNum w:abstractNumId="14">
    <w:nsid w:val="33EF0BFD"/>
    <w:multiLevelType w:val="hybridMultilevel"/>
    <w:tmpl w:val="A7340858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42E0A92"/>
    <w:multiLevelType w:val="hybridMultilevel"/>
    <w:tmpl w:val="542A304E"/>
    <w:lvl w:ilvl="0" w:tplc="8D60FE8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04E8F34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2D0315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C308A0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896B4D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B4A8D8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5CA4EE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EC3C5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3F8D6C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8E020D8"/>
    <w:multiLevelType w:val="hybridMultilevel"/>
    <w:tmpl w:val="4DE4BB30"/>
    <w:lvl w:ilvl="0" w:tplc="A1408722">
      <w:start w:val="1"/>
      <w:numFmt w:val="bullet"/>
      <w:lvlText w:val="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>
    <w:nsid w:val="45674D78"/>
    <w:multiLevelType w:val="hybridMultilevel"/>
    <w:tmpl w:val="D5D280AC"/>
    <w:lvl w:ilvl="0" w:tplc="A3C67D92">
      <w:start w:val="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5C44514"/>
    <w:multiLevelType w:val="hybridMultilevel"/>
    <w:tmpl w:val="ACA020D0"/>
    <w:lvl w:ilvl="0" w:tplc="04090009">
      <w:start w:val="1"/>
      <w:numFmt w:val="bullet"/>
      <w:lvlText w:val="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9">
    <w:nsid w:val="4B4F51A0"/>
    <w:multiLevelType w:val="hybridMultilevel"/>
    <w:tmpl w:val="7C3EF856"/>
    <w:lvl w:ilvl="0" w:tplc="8CAE993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762EDF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1E83B22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E66567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770948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E0668F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C1844B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7BA37A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8F87CE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6194D3D"/>
    <w:multiLevelType w:val="hybridMultilevel"/>
    <w:tmpl w:val="D2D23AFA"/>
    <w:lvl w:ilvl="0" w:tplc="F4EA7A3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8C7A4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B7E36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1AEF10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D1280E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11ECF4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D8AF6E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B241E8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E7E071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9D1010C"/>
    <w:multiLevelType w:val="hybridMultilevel"/>
    <w:tmpl w:val="B0B8FABA"/>
    <w:lvl w:ilvl="0" w:tplc="4F3C093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96CC6C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232CD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AA8CFC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76833E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CEC501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5CF57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7AA7B6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FA072C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A263FBA"/>
    <w:multiLevelType w:val="hybridMultilevel"/>
    <w:tmpl w:val="20A0F4E2"/>
    <w:lvl w:ilvl="0" w:tplc="A1408722">
      <w:start w:val="1"/>
      <w:numFmt w:val="bullet"/>
      <w:lvlText w:val=""/>
      <w:lvlJc w:val="left"/>
      <w:pPr>
        <w:ind w:left="8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3">
    <w:nsid w:val="5A9B2A56"/>
    <w:multiLevelType w:val="hybridMultilevel"/>
    <w:tmpl w:val="A574F086"/>
    <w:lvl w:ilvl="0" w:tplc="F308064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6AAA75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846829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44C43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64E3E5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FFE022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5DE382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B62E2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D86C2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E647743"/>
    <w:multiLevelType w:val="hybridMultilevel"/>
    <w:tmpl w:val="27B6EA3E"/>
    <w:lvl w:ilvl="0" w:tplc="A1408722">
      <w:start w:val="1"/>
      <w:numFmt w:val="bullet"/>
      <w:lvlText w:val=""/>
      <w:lvlJc w:val="left"/>
      <w:pPr>
        <w:ind w:left="8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5">
    <w:nsid w:val="66312D5C"/>
    <w:multiLevelType w:val="hybridMultilevel"/>
    <w:tmpl w:val="A92EEF96"/>
    <w:lvl w:ilvl="0" w:tplc="02CCAD4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5328A7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070DA3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0E038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F66166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CF84C4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3614B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B047D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0A8C9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B7E71A0"/>
    <w:multiLevelType w:val="hybridMultilevel"/>
    <w:tmpl w:val="A048888C"/>
    <w:lvl w:ilvl="0" w:tplc="F754F53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A0248A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B7437E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A4792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DFE315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44C54DE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F16AEE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B42A7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6F0B78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C81415E"/>
    <w:multiLevelType w:val="singleLevel"/>
    <w:tmpl w:val="D58F668F"/>
    <w:lvl w:ilvl="0">
      <w:start w:val="1"/>
      <w:numFmt w:val="lowerLetter"/>
      <w:lvlText w:val="%1."/>
      <w:lvlJc w:val="left"/>
      <w:pPr>
        <w:ind w:left="846" w:hanging="42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17"/>
  </w:num>
  <w:num w:numId="4">
    <w:abstractNumId w:val="4"/>
  </w:num>
  <w:num w:numId="5">
    <w:abstractNumId w:val="27"/>
  </w:num>
  <w:num w:numId="6">
    <w:abstractNumId w:val="9"/>
  </w:num>
  <w:num w:numId="7">
    <w:abstractNumId w:val="20"/>
  </w:num>
  <w:num w:numId="8">
    <w:abstractNumId w:val="7"/>
  </w:num>
  <w:num w:numId="9">
    <w:abstractNumId w:val="9"/>
  </w:num>
  <w:num w:numId="10">
    <w:abstractNumId w:val="21"/>
  </w:num>
  <w:num w:numId="11">
    <w:abstractNumId w:val="25"/>
  </w:num>
  <w:num w:numId="12">
    <w:abstractNumId w:val="23"/>
  </w:num>
  <w:num w:numId="13">
    <w:abstractNumId w:val="8"/>
  </w:num>
  <w:num w:numId="14">
    <w:abstractNumId w:val="22"/>
  </w:num>
  <w:num w:numId="15">
    <w:abstractNumId w:val="14"/>
  </w:num>
  <w:num w:numId="16">
    <w:abstractNumId w:val="12"/>
  </w:num>
  <w:num w:numId="17">
    <w:abstractNumId w:val="15"/>
  </w:num>
  <w:num w:numId="18">
    <w:abstractNumId w:val="26"/>
  </w:num>
  <w:num w:numId="19">
    <w:abstractNumId w:val="10"/>
  </w:num>
  <w:num w:numId="20">
    <w:abstractNumId w:val="2"/>
  </w:num>
  <w:num w:numId="21">
    <w:abstractNumId w:val="3"/>
  </w:num>
  <w:num w:numId="22">
    <w:abstractNumId w:val="16"/>
  </w:num>
  <w:num w:numId="23">
    <w:abstractNumId w:val="18"/>
  </w:num>
  <w:num w:numId="24">
    <w:abstractNumId w:val="13"/>
  </w:num>
  <w:num w:numId="25">
    <w:abstractNumId w:val="19"/>
  </w:num>
  <w:num w:numId="26">
    <w:abstractNumId w:val="11"/>
  </w:num>
  <w:num w:numId="27">
    <w:abstractNumId w:val="11"/>
  </w:num>
  <w:num w:numId="28">
    <w:abstractNumId w:val="24"/>
  </w:num>
  <w:num w:numId="29">
    <w:abstractNumId w:val="5"/>
  </w:num>
  <w:num w:numId="30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354"/>
    <w:rsid w:val="00005E54"/>
    <w:rsid w:val="000074B2"/>
    <w:rsid w:val="00014983"/>
    <w:rsid w:val="0002191A"/>
    <w:rsid w:val="00021999"/>
    <w:rsid w:val="00027911"/>
    <w:rsid w:val="0003016C"/>
    <w:rsid w:val="00030CD4"/>
    <w:rsid w:val="000342FE"/>
    <w:rsid w:val="000344A1"/>
    <w:rsid w:val="00041269"/>
    <w:rsid w:val="00042051"/>
    <w:rsid w:val="00046686"/>
    <w:rsid w:val="00046FDD"/>
    <w:rsid w:val="000475F1"/>
    <w:rsid w:val="00050925"/>
    <w:rsid w:val="000514DF"/>
    <w:rsid w:val="000522AF"/>
    <w:rsid w:val="000547C0"/>
    <w:rsid w:val="00054884"/>
    <w:rsid w:val="00054A70"/>
    <w:rsid w:val="0005594E"/>
    <w:rsid w:val="00057E1E"/>
    <w:rsid w:val="0006182E"/>
    <w:rsid w:val="00062FB8"/>
    <w:rsid w:val="00066071"/>
    <w:rsid w:val="0006619D"/>
    <w:rsid w:val="000714EF"/>
    <w:rsid w:val="000726EB"/>
    <w:rsid w:val="00072A7C"/>
    <w:rsid w:val="000775E7"/>
    <w:rsid w:val="0007775C"/>
    <w:rsid w:val="0008721A"/>
    <w:rsid w:val="00094F23"/>
    <w:rsid w:val="000967F4"/>
    <w:rsid w:val="000A3DDF"/>
    <w:rsid w:val="000A6432"/>
    <w:rsid w:val="000A7C06"/>
    <w:rsid w:val="000C4D7F"/>
    <w:rsid w:val="000D2D04"/>
    <w:rsid w:val="000D2FA7"/>
    <w:rsid w:val="000D6D78"/>
    <w:rsid w:val="000D6EC1"/>
    <w:rsid w:val="000E0429"/>
    <w:rsid w:val="000E0437"/>
    <w:rsid w:val="000F1D89"/>
    <w:rsid w:val="000F60B9"/>
    <w:rsid w:val="000F6E51"/>
    <w:rsid w:val="00101887"/>
    <w:rsid w:val="00102A24"/>
    <w:rsid w:val="0010391A"/>
    <w:rsid w:val="001059F6"/>
    <w:rsid w:val="00117413"/>
    <w:rsid w:val="001244C2"/>
    <w:rsid w:val="0013259C"/>
    <w:rsid w:val="00133828"/>
    <w:rsid w:val="001356D8"/>
    <w:rsid w:val="00135831"/>
    <w:rsid w:val="001376A6"/>
    <w:rsid w:val="001424CD"/>
    <w:rsid w:val="00143352"/>
    <w:rsid w:val="0014389B"/>
    <w:rsid w:val="0014413C"/>
    <w:rsid w:val="00150C36"/>
    <w:rsid w:val="00157F50"/>
    <w:rsid w:val="00157FFB"/>
    <w:rsid w:val="001607AE"/>
    <w:rsid w:val="00162D00"/>
    <w:rsid w:val="00166A1B"/>
    <w:rsid w:val="00167F4A"/>
    <w:rsid w:val="00170EDB"/>
    <w:rsid w:val="00180FBE"/>
    <w:rsid w:val="0019084C"/>
    <w:rsid w:val="00192528"/>
    <w:rsid w:val="00192B41"/>
    <w:rsid w:val="00192FE3"/>
    <w:rsid w:val="0019338C"/>
    <w:rsid w:val="00193EA6"/>
    <w:rsid w:val="00197E4A"/>
    <w:rsid w:val="001A2D12"/>
    <w:rsid w:val="001A30BB"/>
    <w:rsid w:val="001A31EF"/>
    <w:rsid w:val="001A3E7E"/>
    <w:rsid w:val="001B01F1"/>
    <w:rsid w:val="001B2414"/>
    <w:rsid w:val="001B30F1"/>
    <w:rsid w:val="001B3AB6"/>
    <w:rsid w:val="001B5421"/>
    <w:rsid w:val="001B650D"/>
    <w:rsid w:val="001C4B63"/>
    <w:rsid w:val="001C4D9B"/>
    <w:rsid w:val="001C5CF5"/>
    <w:rsid w:val="001D0B09"/>
    <w:rsid w:val="001E489F"/>
    <w:rsid w:val="001E4CC8"/>
    <w:rsid w:val="001E6729"/>
    <w:rsid w:val="001F7653"/>
    <w:rsid w:val="002070CB"/>
    <w:rsid w:val="00211148"/>
    <w:rsid w:val="00221438"/>
    <w:rsid w:val="002229A3"/>
    <w:rsid w:val="002336A6"/>
    <w:rsid w:val="002336BF"/>
    <w:rsid w:val="00235F9B"/>
    <w:rsid w:val="00236BBA"/>
    <w:rsid w:val="00236D1F"/>
    <w:rsid w:val="002407FF"/>
    <w:rsid w:val="00241A03"/>
    <w:rsid w:val="00243051"/>
    <w:rsid w:val="0024673D"/>
    <w:rsid w:val="00250F58"/>
    <w:rsid w:val="00253892"/>
    <w:rsid w:val="002541D3"/>
    <w:rsid w:val="00256429"/>
    <w:rsid w:val="0026253E"/>
    <w:rsid w:val="00270922"/>
    <w:rsid w:val="00270F94"/>
    <w:rsid w:val="00272D61"/>
    <w:rsid w:val="002919B7"/>
    <w:rsid w:val="00291A3A"/>
    <w:rsid w:val="00291EF2"/>
    <w:rsid w:val="0029570B"/>
    <w:rsid w:val="00295D61"/>
    <w:rsid w:val="00297C1F"/>
    <w:rsid w:val="002A592F"/>
    <w:rsid w:val="002B074C"/>
    <w:rsid w:val="002B2FE7"/>
    <w:rsid w:val="002B34EA"/>
    <w:rsid w:val="002B5361"/>
    <w:rsid w:val="002B732B"/>
    <w:rsid w:val="002C1042"/>
    <w:rsid w:val="002C1BA4"/>
    <w:rsid w:val="002C47B8"/>
    <w:rsid w:val="002E0860"/>
    <w:rsid w:val="002E09C7"/>
    <w:rsid w:val="002E397B"/>
    <w:rsid w:val="002E3AE2"/>
    <w:rsid w:val="002F7CCB"/>
    <w:rsid w:val="00301992"/>
    <w:rsid w:val="003033A1"/>
    <w:rsid w:val="003057FD"/>
    <w:rsid w:val="003101C6"/>
    <w:rsid w:val="00310E70"/>
    <w:rsid w:val="00313F3E"/>
    <w:rsid w:val="00320536"/>
    <w:rsid w:val="00320775"/>
    <w:rsid w:val="00322249"/>
    <w:rsid w:val="00325E33"/>
    <w:rsid w:val="003275E6"/>
    <w:rsid w:val="003343E3"/>
    <w:rsid w:val="003452AB"/>
    <w:rsid w:val="00354553"/>
    <w:rsid w:val="003634E3"/>
    <w:rsid w:val="00370C99"/>
    <w:rsid w:val="003715B7"/>
    <w:rsid w:val="00376C60"/>
    <w:rsid w:val="00381798"/>
    <w:rsid w:val="00392C87"/>
    <w:rsid w:val="003A2F74"/>
    <w:rsid w:val="003A30CF"/>
    <w:rsid w:val="003A5FFA"/>
    <w:rsid w:val="003A663E"/>
    <w:rsid w:val="003A67E1"/>
    <w:rsid w:val="003A7108"/>
    <w:rsid w:val="003B2EA3"/>
    <w:rsid w:val="003D254B"/>
    <w:rsid w:val="003D4593"/>
    <w:rsid w:val="003E1A46"/>
    <w:rsid w:val="003E29F7"/>
    <w:rsid w:val="003E2C8B"/>
    <w:rsid w:val="003E3A45"/>
    <w:rsid w:val="003E4AC7"/>
    <w:rsid w:val="003E5604"/>
    <w:rsid w:val="003E57A1"/>
    <w:rsid w:val="003E5FAC"/>
    <w:rsid w:val="003E710B"/>
    <w:rsid w:val="003F1C0E"/>
    <w:rsid w:val="004008D7"/>
    <w:rsid w:val="0040145D"/>
    <w:rsid w:val="00410BAC"/>
    <w:rsid w:val="00411339"/>
    <w:rsid w:val="004131BD"/>
    <w:rsid w:val="004159BE"/>
    <w:rsid w:val="00416CEA"/>
    <w:rsid w:val="00421AFD"/>
    <w:rsid w:val="00423750"/>
    <w:rsid w:val="004246F2"/>
    <w:rsid w:val="00432048"/>
    <w:rsid w:val="00433160"/>
    <w:rsid w:val="004347E4"/>
    <w:rsid w:val="00442C65"/>
    <w:rsid w:val="00451122"/>
    <w:rsid w:val="004518DB"/>
    <w:rsid w:val="004562FC"/>
    <w:rsid w:val="004756EA"/>
    <w:rsid w:val="00477EBC"/>
    <w:rsid w:val="00482246"/>
    <w:rsid w:val="00484421"/>
    <w:rsid w:val="00487353"/>
    <w:rsid w:val="00491391"/>
    <w:rsid w:val="00492AD3"/>
    <w:rsid w:val="0049628E"/>
    <w:rsid w:val="004968D0"/>
    <w:rsid w:val="004A01BD"/>
    <w:rsid w:val="004A0A73"/>
    <w:rsid w:val="004A180A"/>
    <w:rsid w:val="004A400E"/>
    <w:rsid w:val="004A661C"/>
    <w:rsid w:val="004B0C53"/>
    <w:rsid w:val="004B1495"/>
    <w:rsid w:val="004B58D1"/>
    <w:rsid w:val="004C3B70"/>
    <w:rsid w:val="004C4C9B"/>
    <w:rsid w:val="004C544B"/>
    <w:rsid w:val="004D2FA0"/>
    <w:rsid w:val="004D32B2"/>
    <w:rsid w:val="004D4AF0"/>
    <w:rsid w:val="004E0C26"/>
    <w:rsid w:val="004E1010"/>
    <w:rsid w:val="004F4172"/>
    <w:rsid w:val="0050202A"/>
    <w:rsid w:val="00507903"/>
    <w:rsid w:val="0052032E"/>
    <w:rsid w:val="00520DE6"/>
    <w:rsid w:val="00521896"/>
    <w:rsid w:val="00522A80"/>
    <w:rsid w:val="00530EED"/>
    <w:rsid w:val="005324CE"/>
    <w:rsid w:val="00535A39"/>
    <w:rsid w:val="00537103"/>
    <w:rsid w:val="00542C77"/>
    <w:rsid w:val="00544775"/>
    <w:rsid w:val="00544D8F"/>
    <w:rsid w:val="00553BDE"/>
    <w:rsid w:val="00556F13"/>
    <w:rsid w:val="00561466"/>
    <w:rsid w:val="00562495"/>
    <w:rsid w:val="00572B78"/>
    <w:rsid w:val="00573423"/>
    <w:rsid w:val="0057401B"/>
    <w:rsid w:val="00577727"/>
    <w:rsid w:val="005777AF"/>
    <w:rsid w:val="00586562"/>
    <w:rsid w:val="00590B24"/>
    <w:rsid w:val="00590D64"/>
    <w:rsid w:val="00593DC4"/>
    <w:rsid w:val="0059529B"/>
    <w:rsid w:val="005954DD"/>
    <w:rsid w:val="005A168E"/>
    <w:rsid w:val="005A21C3"/>
    <w:rsid w:val="005A3249"/>
    <w:rsid w:val="005A5265"/>
    <w:rsid w:val="005A6ABC"/>
    <w:rsid w:val="005B1577"/>
    <w:rsid w:val="005B2109"/>
    <w:rsid w:val="005B35A2"/>
    <w:rsid w:val="005C0CC6"/>
    <w:rsid w:val="005C0D23"/>
    <w:rsid w:val="005C0FFC"/>
    <w:rsid w:val="005C2256"/>
    <w:rsid w:val="005C3F71"/>
    <w:rsid w:val="005C5A03"/>
    <w:rsid w:val="005C7352"/>
    <w:rsid w:val="005D1F7E"/>
    <w:rsid w:val="005D2738"/>
    <w:rsid w:val="005D37AC"/>
    <w:rsid w:val="005D60FD"/>
    <w:rsid w:val="005D6881"/>
    <w:rsid w:val="005E07CB"/>
    <w:rsid w:val="005E0BF8"/>
    <w:rsid w:val="005E32BB"/>
    <w:rsid w:val="005E7235"/>
    <w:rsid w:val="005F041C"/>
    <w:rsid w:val="005F125E"/>
    <w:rsid w:val="005F2E94"/>
    <w:rsid w:val="005F4B34"/>
    <w:rsid w:val="00616E18"/>
    <w:rsid w:val="00620287"/>
    <w:rsid w:val="006206AB"/>
    <w:rsid w:val="006238E7"/>
    <w:rsid w:val="00623AED"/>
    <w:rsid w:val="0062580F"/>
    <w:rsid w:val="0063071D"/>
    <w:rsid w:val="00632157"/>
    <w:rsid w:val="00633791"/>
    <w:rsid w:val="00633971"/>
    <w:rsid w:val="006341C6"/>
    <w:rsid w:val="0064121E"/>
    <w:rsid w:val="00642894"/>
    <w:rsid w:val="006457B1"/>
    <w:rsid w:val="00651091"/>
    <w:rsid w:val="00660354"/>
    <w:rsid w:val="006604B6"/>
    <w:rsid w:val="006606DB"/>
    <w:rsid w:val="00665B9B"/>
    <w:rsid w:val="0067616E"/>
    <w:rsid w:val="00690725"/>
    <w:rsid w:val="00693606"/>
    <w:rsid w:val="00693D70"/>
    <w:rsid w:val="00694EA2"/>
    <w:rsid w:val="006973A5"/>
    <w:rsid w:val="006975AE"/>
    <w:rsid w:val="006A0E01"/>
    <w:rsid w:val="006A0E66"/>
    <w:rsid w:val="006A32D1"/>
    <w:rsid w:val="006A3CF5"/>
    <w:rsid w:val="006B21DA"/>
    <w:rsid w:val="006B4BC6"/>
    <w:rsid w:val="006C0A7A"/>
    <w:rsid w:val="006C49EB"/>
    <w:rsid w:val="006D03E2"/>
    <w:rsid w:val="006D0A8E"/>
    <w:rsid w:val="006D3D54"/>
    <w:rsid w:val="006E0D1B"/>
    <w:rsid w:val="006E1A49"/>
    <w:rsid w:val="006E3A55"/>
    <w:rsid w:val="006E5814"/>
    <w:rsid w:val="006F1B00"/>
    <w:rsid w:val="006F2EEB"/>
    <w:rsid w:val="006F4B7A"/>
    <w:rsid w:val="00700A59"/>
    <w:rsid w:val="00701560"/>
    <w:rsid w:val="00705032"/>
    <w:rsid w:val="00705337"/>
    <w:rsid w:val="00706F5E"/>
    <w:rsid w:val="00710142"/>
    <w:rsid w:val="00711E68"/>
    <w:rsid w:val="00712E81"/>
    <w:rsid w:val="00715590"/>
    <w:rsid w:val="00723919"/>
    <w:rsid w:val="007261D3"/>
    <w:rsid w:val="00726B34"/>
    <w:rsid w:val="007334BA"/>
    <w:rsid w:val="00733E86"/>
    <w:rsid w:val="0073456F"/>
    <w:rsid w:val="0074596C"/>
    <w:rsid w:val="00745B57"/>
    <w:rsid w:val="00750CAA"/>
    <w:rsid w:val="00750D12"/>
    <w:rsid w:val="007514EA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2DA3"/>
    <w:rsid w:val="00795AD1"/>
    <w:rsid w:val="007A0FD6"/>
    <w:rsid w:val="007A14F7"/>
    <w:rsid w:val="007B3969"/>
    <w:rsid w:val="007B5456"/>
    <w:rsid w:val="007B5F65"/>
    <w:rsid w:val="007C3676"/>
    <w:rsid w:val="007C767B"/>
    <w:rsid w:val="007D0C05"/>
    <w:rsid w:val="007D218A"/>
    <w:rsid w:val="007D3C7C"/>
    <w:rsid w:val="007D687A"/>
    <w:rsid w:val="007D713B"/>
    <w:rsid w:val="007E1BA0"/>
    <w:rsid w:val="007F0972"/>
    <w:rsid w:val="007F1DEC"/>
    <w:rsid w:val="007F2297"/>
    <w:rsid w:val="007F55EC"/>
    <w:rsid w:val="007F6574"/>
    <w:rsid w:val="00803119"/>
    <w:rsid w:val="00831057"/>
    <w:rsid w:val="00837EF8"/>
    <w:rsid w:val="008404BC"/>
    <w:rsid w:val="0084119C"/>
    <w:rsid w:val="0084556A"/>
    <w:rsid w:val="00846E7B"/>
    <w:rsid w:val="00850CD4"/>
    <w:rsid w:val="00854A49"/>
    <w:rsid w:val="008578D0"/>
    <w:rsid w:val="008624DE"/>
    <w:rsid w:val="008634EB"/>
    <w:rsid w:val="008643C1"/>
    <w:rsid w:val="00866945"/>
    <w:rsid w:val="00874A29"/>
    <w:rsid w:val="00876BD5"/>
    <w:rsid w:val="00880593"/>
    <w:rsid w:val="00897C84"/>
    <w:rsid w:val="008A06BE"/>
    <w:rsid w:val="008A1D30"/>
    <w:rsid w:val="008A56FD"/>
    <w:rsid w:val="008A7B35"/>
    <w:rsid w:val="008B0A32"/>
    <w:rsid w:val="008C740D"/>
    <w:rsid w:val="008D1F6E"/>
    <w:rsid w:val="008D3DA6"/>
    <w:rsid w:val="008D5DA3"/>
    <w:rsid w:val="008E0AC5"/>
    <w:rsid w:val="008E42A0"/>
    <w:rsid w:val="008E6F2C"/>
    <w:rsid w:val="008E70F7"/>
    <w:rsid w:val="008F073D"/>
    <w:rsid w:val="008F1D3B"/>
    <w:rsid w:val="008F635A"/>
    <w:rsid w:val="008F7444"/>
    <w:rsid w:val="008F7A15"/>
    <w:rsid w:val="00903867"/>
    <w:rsid w:val="00904512"/>
    <w:rsid w:val="00907BD7"/>
    <w:rsid w:val="0091321C"/>
    <w:rsid w:val="00913788"/>
    <w:rsid w:val="0091399A"/>
    <w:rsid w:val="00921207"/>
    <w:rsid w:val="00921BC3"/>
    <w:rsid w:val="00922D75"/>
    <w:rsid w:val="00926791"/>
    <w:rsid w:val="00927167"/>
    <w:rsid w:val="0093661C"/>
    <w:rsid w:val="00936C22"/>
    <w:rsid w:val="00940736"/>
    <w:rsid w:val="00940E92"/>
    <w:rsid w:val="00941253"/>
    <w:rsid w:val="0095038B"/>
    <w:rsid w:val="00950CF7"/>
    <w:rsid w:val="00952522"/>
    <w:rsid w:val="00960A44"/>
    <w:rsid w:val="00966EC5"/>
    <w:rsid w:val="00970864"/>
    <w:rsid w:val="00970F7C"/>
    <w:rsid w:val="009736D5"/>
    <w:rsid w:val="009768C3"/>
    <w:rsid w:val="00977C43"/>
    <w:rsid w:val="0098195A"/>
    <w:rsid w:val="00990EEE"/>
    <w:rsid w:val="009951CA"/>
    <w:rsid w:val="00996533"/>
    <w:rsid w:val="009A0093"/>
    <w:rsid w:val="009A0F05"/>
    <w:rsid w:val="009A371A"/>
    <w:rsid w:val="009A3833"/>
    <w:rsid w:val="009A5F57"/>
    <w:rsid w:val="009A62E2"/>
    <w:rsid w:val="009A73D1"/>
    <w:rsid w:val="009B066D"/>
    <w:rsid w:val="009B110B"/>
    <w:rsid w:val="009B13F0"/>
    <w:rsid w:val="009B196A"/>
    <w:rsid w:val="009B313D"/>
    <w:rsid w:val="009B72B3"/>
    <w:rsid w:val="009C12C4"/>
    <w:rsid w:val="009C188D"/>
    <w:rsid w:val="009D32F8"/>
    <w:rsid w:val="009D5E48"/>
    <w:rsid w:val="009D6D9F"/>
    <w:rsid w:val="009E030A"/>
    <w:rsid w:val="009E0B41"/>
    <w:rsid w:val="009E0CBE"/>
    <w:rsid w:val="009E1910"/>
    <w:rsid w:val="009E5DBA"/>
    <w:rsid w:val="009F516B"/>
    <w:rsid w:val="009F5EEA"/>
    <w:rsid w:val="009F6047"/>
    <w:rsid w:val="00A03D2A"/>
    <w:rsid w:val="00A04DEC"/>
    <w:rsid w:val="00A10ADB"/>
    <w:rsid w:val="00A144AB"/>
    <w:rsid w:val="00A151A1"/>
    <w:rsid w:val="00A17F01"/>
    <w:rsid w:val="00A24557"/>
    <w:rsid w:val="00A248B2"/>
    <w:rsid w:val="00A267D7"/>
    <w:rsid w:val="00A27A64"/>
    <w:rsid w:val="00A31923"/>
    <w:rsid w:val="00A37E26"/>
    <w:rsid w:val="00A37F80"/>
    <w:rsid w:val="00A46B3F"/>
    <w:rsid w:val="00A46F30"/>
    <w:rsid w:val="00A61169"/>
    <w:rsid w:val="00A63024"/>
    <w:rsid w:val="00A65602"/>
    <w:rsid w:val="00A70D2E"/>
    <w:rsid w:val="00A727C0"/>
    <w:rsid w:val="00A82FCC"/>
    <w:rsid w:val="00A8479D"/>
    <w:rsid w:val="00A906A4"/>
    <w:rsid w:val="00A92962"/>
    <w:rsid w:val="00A97953"/>
    <w:rsid w:val="00AA06CD"/>
    <w:rsid w:val="00AA574E"/>
    <w:rsid w:val="00AB2E6D"/>
    <w:rsid w:val="00AB542E"/>
    <w:rsid w:val="00AC4E53"/>
    <w:rsid w:val="00AD324E"/>
    <w:rsid w:val="00AD5B51"/>
    <w:rsid w:val="00AD7B78"/>
    <w:rsid w:val="00AE28C4"/>
    <w:rsid w:val="00AF4118"/>
    <w:rsid w:val="00B00077"/>
    <w:rsid w:val="00B0016E"/>
    <w:rsid w:val="00B03107"/>
    <w:rsid w:val="00B064D7"/>
    <w:rsid w:val="00B10820"/>
    <w:rsid w:val="00B10E27"/>
    <w:rsid w:val="00B16E03"/>
    <w:rsid w:val="00B1749C"/>
    <w:rsid w:val="00B20B4B"/>
    <w:rsid w:val="00B2344F"/>
    <w:rsid w:val="00B2394B"/>
    <w:rsid w:val="00B30214"/>
    <w:rsid w:val="00B31743"/>
    <w:rsid w:val="00B3460F"/>
    <w:rsid w:val="00B34D1C"/>
    <w:rsid w:val="00B3526C"/>
    <w:rsid w:val="00B376E0"/>
    <w:rsid w:val="00B41602"/>
    <w:rsid w:val="00B41E34"/>
    <w:rsid w:val="00B43C17"/>
    <w:rsid w:val="00B43DA4"/>
    <w:rsid w:val="00B45C31"/>
    <w:rsid w:val="00B46234"/>
    <w:rsid w:val="00B47534"/>
    <w:rsid w:val="00B50B89"/>
    <w:rsid w:val="00B52AFB"/>
    <w:rsid w:val="00B5557E"/>
    <w:rsid w:val="00B62374"/>
    <w:rsid w:val="00B63284"/>
    <w:rsid w:val="00B65146"/>
    <w:rsid w:val="00B741B9"/>
    <w:rsid w:val="00B75CE0"/>
    <w:rsid w:val="00B76853"/>
    <w:rsid w:val="00B80863"/>
    <w:rsid w:val="00B84B54"/>
    <w:rsid w:val="00B85FED"/>
    <w:rsid w:val="00B92B0A"/>
    <w:rsid w:val="00B92C7D"/>
    <w:rsid w:val="00B93BB2"/>
    <w:rsid w:val="00B95B27"/>
    <w:rsid w:val="00B9697B"/>
    <w:rsid w:val="00B979B0"/>
    <w:rsid w:val="00BA46C7"/>
    <w:rsid w:val="00BA4DA4"/>
    <w:rsid w:val="00BB6D15"/>
    <w:rsid w:val="00BB7B45"/>
    <w:rsid w:val="00BC0758"/>
    <w:rsid w:val="00BC137E"/>
    <w:rsid w:val="00BC2E5F"/>
    <w:rsid w:val="00BC3C3C"/>
    <w:rsid w:val="00BC481E"/>
    <w:rsid w:val="00BC4FD6"/>
    <w:rsid w:val="00BC5AF6"/>
    <w:rsid w:val="00BC5D55"/>
    <w:rsid w:val="00BD3369"/>
    <w:rsid w:val="00BD3E51"/>
    <w:rsid w:val="00BE3E87"/>
    <w:rsid w:val="00BF0A84"/>
    <w:rsid w:val="00BF4326"/>
    <w:rsid w:val="00C03706"/>
    <w:rsid w:val="00C03F46"/>
    <w:rsid w:val="00C0516F"/>
    <w:rsid w:val="00C157FA"/>
    <w:rsid w:val="00C159BC"/>
    <w:rsid w:val="00C15A54"/>
    <w:rsid w:val="00C2214E"/>
    <w:rsid w:val="00C247CD"/>
    <w:rsid w:val="00C2519B"/>
    <w:rsid w:val="00C259FD"/>
    <w:rsid w:val="00C25A39"/>
    <w:rsid w:val="00C278EB"/>
    <w:rsid w:val="00C35C8F"/>
    <w:rsid w:val="00C3782E"/>
    <w:rsid w:val="00C404D1"/>
    <w:rsid w:val="00C42176"/>
    <w:rsid w:val="00C42344"/>
    <w:rsid w:val="00C505EB"/>
    <w:rsid w:val="00C523F9"/>
    <w:rsid w:val="00C52914"/>
    <w:rsid w:val="00C5567D"/>
    <w:rsid w:val="00C62CE7"/>
    <w:rsid w:val="00C63F06"/>
    <w:rsid w:val="00C6590B"/>
    <w:rsid w:val="00C67998"/>
    <w:rsid w:val="00C7131F"/>
    <w:rsid w:val="00C76753"/>
    <w:rsid w:val="00C8586A"/>
    <w:rsid w:val="00C96B24"/>
    <w:rsid w:val="00CA2B4F"/>
    <w:rsid w:val="00CA5DB0"/>
    <w:rsid w:val="00CB4B3B"/>
    <w:rsid w:val="00CC084E"/>
    <w:rsid w:val="00CC58ED"/>
    <w:rsid w:val="00CD26D5"/>
    <w:rsid w:val="00CD37CC"/>
    <w:rsid w:val="00CD66EC"/>
    <w:rsid w:val="00CF62C6"/>
    <w:rsid w:val="00D002EF"/>
    <w:rsid w:val="00D0135E"/>
    <w:rsid w:val="00D07B64"/>
    <w:rsid w:val="00D145EC"/>
    <w:rsid w:val="00D253CF"/>
    <w:rsid w:val="00D32AF6"/>
    <w:rsid w:val="00D3403D"/>
    <w:rsid w:val="00D355FB"/>
    <w:rsid w:val="00D409A1"/>
    <w:rsid w:val="00D43C0B"/>
    <w:rsid w:val="00D44A74"/>
    <w:rsid w:val="00D4589C"/>
    <w:rsid w:val="00D54A21"/>
    <w:rsid w:val="00D57CD2"/>
    <w:rsid w:val="00D57E66"/>
    <w:rsid w:val="00D73350"/>
    <w:rsid w:val="00D82231"/>
    <w:rsid w:val="00D86EAC"/>
    <w:rsid w:val="00D8756E"/>
    <w:rsid w:val="00D938DD"/>
    <w:rsid w:val="00D94837"/>
    <w:rsid w:val="00D9583A"/>
    <w:rsid w:val="00D95EAB"/>
    <w:rsid w:val="00D96250"/>
    <w:rsid w:val="00D974EA"/>
    <w:rsid w:val="00DA29AC"/>
    <w:rsid w:val="00DA329A"/>
    <w:rsid w:val="00DA7AF9"/>
    <w:rsid w:val="00DB30BE"/>
    <w:rsid w:val="00DB4CF0"/>
    <w:rsid w:val="00DB4EA2"/>
    <w:rsid w:val="00DB521B"/>
    <w:rsid w:val="00DB775E"/>
    <w:rsid w:val="00DC0F52"/>
    <w:rsid w:val="00DC4726"/>
    <w:rsid w:val="00DC5264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06B24"/>
    <w:rsid w:val="00E126A5"/>
    <w:rsid w:val="00E1463F"/>
    <w:rsid w:val="00E2669D"/>
    <w:rsid w:val="00E34AA9"/>
    <w:rsid w:val="00E363A9"/>
    <w:rsid w:val="00E37360"/>
    <w:rsid w:val="00E37BC5"/>
    <w:rsid w:val="00E413E0"/>
    <w:rsid w:val="00E42611"/>
    <w:rsid w:val="00E440AF"/>
    <w:rsid w:val="00E448E5"/>
    <w:rsid w:val="00E5001B"/>
    <w:rsid w:val="00E53AE3"/>
    <w:rsid w:val="00E5574A"/>
    <w:rsid w:val="00E64FB2"/>
    <w:rsid w:val="00E67B7D"/>
    <w:rsid w:val="00E805ED"/>
    <w:rsid w:val="00E81E2C"/>
    <w:rsid w:val="00E8275D"/>
    <w:rsid w:val="00E82FBF"/>
    <w:rsid w:val="00E8565E"/>
    <w:rsid w:val="00E87612"/>
    <w:rsid w:val="00E94B1B"/>
    <w:rsid w:val="00E96084"/>
    <w:rsid w:val="00EA662E"/>
    <w:rsid w:val="00EB02F5"/>
    <w:rsid w:val="00EB366C"/>
    <w:rsid w:val="00EB5D2F"/>
    <w:rsid w:val="00EC10EC"/>
    <w:rsid w:val="00EC456C"/>
    <w:rsid w:val="00EC63B3"/>
    <w:rsid w:val="00ED0031"/>
    <w:rsid w:val="00ED166C"/>
    <w:rsid w:val="00ED5FA6"/>
    <w:rsid w:val="00ED6080"/>
    <w:rsid w:val="00EE0176"/>
    <w:rsid w:val="00EE68BE"/>
    <w:rsid w:val="00EF0942"/>
    <w:rsid w:val="00EF291F"/>
    <w:rsid w:val="00EF34B0"/>
    <w:rsid w:val="00EF4329"/>
    <w:rsid w:val="00F0218C"/>
    <w:rsid w:val="00F0251A"/>
    <w:rsid w:val="00F0393B"/>
    <w:rsid w:val="00F03C88"/>
    <w:rsid w:val="00F14E6C"/>
    <w:rsid w:val="00F15D08"/>
    <w:rsid w:val="00F169D5"/>
    <w:rsid w:val="00F2111F"/>
    <w:rsid w:val="00F25F8A"/>
    <w:rsid w:val="00F313DD"/>
    <w:rsid w:val="00F31FDD"/>
    <w:rsid w:val="00F32366"/>
    <w:rsid w:val="00F35244"/>
    <w:rsid w:val="00F378BE"/>
    <w:rsid w:val="00F43120"/>
    <w:rsid w:val="00F44FF2"/>
    <w:rsid w:val="00F502A2"/>
    <w:rsid w:val="00F64378"/>
    <w:rsid w:val="00F67FC3"/>
    <w:rsid w:val="00F73F7D"/>
    <w:rsid w:val="00F763A4"/>
    <w:rsid w:val="00F7698F"/>
    <w:rsid w:val="00F80D67"/>
    <w:rsid w:val="00F81CF2"/>
    <w:rsid w:val="00F82A04"/>
    <w:rsid w:val="00F83DF3"/>
    <w:rsid w:val="00F86E1B"/>
    <w:rsid w:val="00F90B3C"/>
    <w:rsid w:val="00F941B8"/>
    <w:rsid w:val="00F95C4A"/>
    <w:rsid w:val="00FA362E"/>
    <w:rsid w:val="00FA5FA5"/>
    <w:rsid w:val="00FA6721"/>
    <w:rsid w:val="00FA7365"/>
    <w:rsid w:val="00FA79A7"/>
    <w:rsid w:val="00FC424D"/>
    <w:rsid w:val="00FC643D"/>
    <w:rsid w:val="00FD1DAF"/>
    <w:rsid w:val="00FD75C3"/>
    <w:rsid w:val="00FE1E79"/>
    <w:rsid w:val="00FE2493"/>
    <w:rsid w:val="00FE3DCC"/>
    <w:rsid w:val="00FE53C8"/>
    <w:rsid w:val="00FE5FB7"/>
    <w:rsid w:val="0131200E"/>
    <w:rsid w:val="039F4D90"/>
    <w:rsid w:val="072E3877"/>
    <w:rsid w:val="0DB3680B"/>
    <w:rsid w:val="0F390509"/>
    <w:rsid w:val="13F83B1B"/>
    <w:rsid w:val="189B5121"/>
    <w:rsid w:val="272F46BC"/>
    <w:rsid w:val="27394345"/>
    <w:rsid w:val="28316FD7"/>
    <w:rsid w:val="347B7FF6"/>
    <w:rsid w:val="3582393B"/>
    <w:rsid w:val="39AF40C8"/>
    <w:rsid w:val="3B2D45F6"/>
    <w:rsid w:val="3D8E08FE"/>
    <w:rsid w:val="42980465"/>
    <w:rsid w:val="429B15D2"/>
    <w:rsid w:val="4AB42B70"/>
    <w:rsid w:val="5339367B"/>
    <w:rsid w:val="57954C8D"/>
    <w:rsid w:val="588D059F"/>
    <w:rsid w:val="58E44040"/>
    <w:rsid w:val="5A6310DA"/>
    <w:rsid w:val="5AD00DCE"/>
    <w:rsid w:val="5B3017C3"/>
    <w:rsid w:val="60893796"/>
    <w:rsid w:val="62C25BCD"/>
    <w:rsid w:val="6CE862C9"/>
    <w:rsid w:val="75901E8B"/>
    <w:rsid w:val="762533E5"/>
    <w:rsid w:val="793F6AE0"/>
    <w:rsid w:val="7F2F4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DA08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toc 8" w:qFormat="1"/>
    <w:lsdException w:name="toc 9" w:qFormat="1"/>
    <w:lsdException w:name="annotation text" w:qFormat="1"/>
    <w:lsdException w:name="header" w:qFormat="1"/>
    <w:lsdException w:name="footer" w:qFormat="1"/>
    <w:lsdException w:name="caption" w:qFormat="1"/>
    <w:lsdException w:name="page number" w:qFormat="1"/>
    <w:lsdException w:name="macro" w:semiHidden="0" w:unhideWhenUsed="0"/>
    <w:lsdException w:name="List" w:qFormat="1"/>
    <w:lsdException w:name="List Bullet" w:semiHidden="0" w:unhideWhenUsed="0"/>
    <w:lsdException w:name="List Number" w:semiHidden="0" w:unhideWhenUsed="0"/>
    <w:lsdException w:name="List 2" w:qFormat="1"/>
    <w:lsdException w:name="List 3" w:qFormat="1"/>
    <w:lsdException w:name="Title" w:semiHidden="0" w:unhideWhenUsed="0" w:qFormat="1"/>
    <w:lsdException w:name="Default Paragraph Font" w:uiPriority="1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Web 3" w:semiHidden="0" w:unhideWhenUsed="0"/>
    <w:lsdException w:name="Table Grid" w:semiHidden="0" w:unhideWhenUsed="0"/>
    <w:lsdException w:name="Table Theme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/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text"/>
    <w:basedOn w:val="a"/>
    <w:link w:val="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80">
    <w:name w:val="toc 8"/>
    <w:basedOn w:val="a"/>
    <w:next w:val="a"/>
    <w:qFormat/>
    <w:pPr>
      <w:spacing w:after="100"/>
      <w:ind w:left="1400"/>
    </w:pPr>
  </w:style>
  <w:style w:type="paragraph" w:styleId="a5">
    <w:name w:val="footer"/>
    <w:basedOn w:val="a"/>
    <w:qFormat/>
    <w:pPr>
      <w:tabs>
        <w:tab w:val="center" w:pos="4153"/>
        <w:tab w:val="right" w:pos="8306"/>
      </w:tabs>
    </w:pPr>
  </w:style>
  <w:style w:type="paragraph" w:styleId="a6">
    <w:name w:val="header"/>
    <w:basedOn w:val="a"/>
    <w:qFormat/>
    <w:pPr>
      <w:tabs>
        <w:tab w:val="center" w:pos="4153"/>
        <w:tab w:val="right" w:pos="8306"/>
      </w:tabs>
    </w:pPr>
  </w:style>
  <w:style w:type="paragraph" w:styleId="9">
    <w:name w:val="toc 9"/>
    <w:basedOn w:val="80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0">
    <w:name w:val="index 1"/>
    <w:basedOn w:val="a"/>
    <w:next w:val="a"/>
    <w:semiHidden/>
    <w:qFormat/>
    <w:pPr>
      <w:keepLines/>
    </w:pPr>
  </w:style>
  <w:style w:type="character" w:styleId="a7">
    <w:name w:val="page number"/>
    <w:basedOn w:val="a0"/>
    <w:qFormat/>
  </w:style>
  <w:style w:type="character" w:styleId="a8">
    <w:name w:val="Hyperlink"/>
    <w:basedOn w:val="a0"/>
    <w:rPr>
      <w:color w:val="0000FF"/>
      <w:u w:val="single"/>
    </w:rPr>
  </w:style>
  <w:style w:type="paragraph" w:customStyle="1" w:styleId="B1">
    <w:name w:val="B1"/>
    <w:basedOn w:val="a3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1">
    <w:name w:val="??? 2"/>
    <w:basedOn w:val="a9"/>
    <w:next w:val="a9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aa">
    <w:name w:val="List Paragraph"/>
    <w:basedOn w:val="a"/>
    <w:link w:val="Char0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a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EditorsNote">
    <w:name w:val="Editor's Note"/>
    <w:basedOn w:val="NO"/>
    <w:qFormat/>
    <w:pPr>
      <w:ind w:left="1559" w:hanging="1276"/>
    </w:pPr>
    <w:rPr>
      <w:color w:val="FF0000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</w:style>
  <w:style w:type="character" w:styleId="ab">
    <w:name w:val="annotation reference"/>
    <w:basedOn w:val="a0"/>
    <w:rPr>
      <w:sz w:val="21"/>
      <w:szCs w:val="21"/>
    </w:rPr>
  </w:style>
  <w:style w:type="paragraph" w:styleId="ac">
    <w:name w:val="Balloon Text"/>
    <w:basedOn w:val="a"/>
    <w:link w:val="Char1"/>
    <w:semiHidden/>
    <w:unhideWhenUsed/>
    <w:rsid w:val="00FE2493"/>
    <w:rPr>
      <w:sz w:val="18"/>
      <w:szCs w:val="18"/>
    </w:rPr>
  </w:style>
  <w:style w:type="character" w:customStyle="1" w:styleId="Char1">
    <w:name w:val="批注框文本 Char"/>
    <w:basedOn w:val="a0"/>
    <w:link w:val="ac"/>
    <w:semiHidden/>
    <w:rsid w:val="00FE2493"/>
    <w:rPr>
      <w:rFonts w:eastAsia="Times New Roman"/>
      <w:sz w:val="18"/>
      <w:szCs w:val="18"/>
      <w:lang w:val="en-GB" w:eastAsia="en-US"/>
    </w:rPr>
  </w:style>
  <w:style w:type="character" w:customStyle="1" w:styleId="TALChar">
    <w:name w:val="TAL Char"/>
    <w:link w:val="TAL"/>
    <w:rsid w:val="009A73D1"/>
    <w:rPr>
      <w:rFonts w:ascii="Arial" w:eastAsia="Times New Roman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9A73D1"/>
    <w:rPr>
      <w:rFonts w:ascii="Arial" w:eastAsia="Times New Roman" w:hAnsi="Arial"/>
      <w:b/>
      <w:color w:val="000000"/>
      <w:sz w:val="18"/>
      <w:lang w:val="en-GB" w:eastAsia="ja-JP"/>
    </w:rPr>
  </w:style>
  <w:style w:type="paragraph" w:styleId="ad">
    <w:name w:val="annotation subject"/>
    <w:basedOn w:val="a4"/>
    <w:next w:val="a4"/>
    <w:link w:val="Char2"/>
    <w:rsid w:val="00874A2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basedOn w:val="a0"/>
    <w:link w:val="a4"/>
    <w:semiHidden/>
    <w:rsid w:val="00874A29"/>
    <w:rPr>
      <w:rFonts w:ascii="Arial" w:eastAsia="Times New Roman" w:hAnsi="Arial"/>
      <w:lang w:val="en-GB" w:eastAsia="en-US"/>
    </w:rPr>
  </w:style>
  <w:style w:type="character" w:customStyle="1" w:styleId="Char2">
    <w:name w:val="批注主题 Char"/>
    <w:basedOn w:val="Char"/>
    <w:link w:val="ad"/>
    <w:rsid w:val="00874A29"/>
    <w:rPr>
      <w:rFonts w:ascii="Arial" w:eastAsia="Times New Roman" w:hAnsi="Arial"/>
      <w:b/>
      <w:bCs/>
      <w:lang w:val="en-GB" w:eastAsia="en-US"/>
    </w:rPr>
  </w:style>
  <w:style w:type="character" w:customStyle="1" w:styleId="Char0">
    <w:name w:val="列出段落 Char"/>
    <w:link w:val="aa"/>
    <w:uiPriority w:val="34"/>
    <w:qFormat/>
    <w:locked/>
    <w:rsid w:val="003343E3"/>
    <w:rPr>
      <w:rFonts w:eastAsia="Times New Roman"/>
      <w:sz w:val="24"/>
      <w:szCs w:val="24"/>
      <w:lang w:eastAsia="en-US"/>
    </w:rPr>
  </w:style>
  <w:style w:type="character" w:customStyle="1" w:styleId="NOZchn">
    <w:name w:val="NO Zchn"/>
    <w:rsid w:val="003343E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toc 8" w:qFormat="1"/>
    <w:lsdException w:name="toc 9" w:qFormat="1"/>
    <w:lsdException w:name="annotation text" w:qFormat="1"/>
    <w:lsdException w:name="header" w:qFormat="1"/>
    <w:lsdException w:name="footer" w:qFormat="1"/>
    <w:lsdException w:name="caption" w:qFormat="1"/>
    <w:lsdException w:name="page number" w:qFormat="1"/>
    <w:lsdException w:name="macro" w:semiHidden="0" w:unhideWhenUsed="0"/>
    <w:lsdException w:name="List" w:qFormat="1"/>
    <w:lsdException w:name="List Bullet" w:semiHidden="0" w:unhideWhenUsed="0"/>
    <w:lsdException w:name="List Number" w:semiHidden="0" w:unhideWhenUsed="0"/>
    <w:lsdException w:name="List 2" w:qFormat="1"/>
    <w:lsdException w:name="List 3" w:qFormat="1"/>
    <w:lsdException w:name="Title" w:semiHidden="0" w:unhideWhenUsed="0" w:qFormat="1"/>
    <w:lsdException w:name="Default Paragraph Font" w:uiPriority="1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Web 3" w:semiHidden="0" w:unhideWhenUsed="0"/>
    <w:lsdException w:name="Table Grid" w:semiHidden="0" w:unhideWhenUsed="0"/>
    <w:lsdException w:name="Table Theme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/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text"/>
    <w:basedOn w:val="a"/>
    <w:link w:val="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80">
    <w:name w:val="toc 8"/>
    <w:basedOn w:val="a"/>
    <w:next w:val="a"/>
    <w:qFormat/>
    <w:pPr>
      <w:spacing w:after="100"/>
      <w:ind w:left="1400"/>
    </w:pPr>
  </w:style>
  <w:style w:type="paragraph" w:styleId="a5">
    <w:name w:val="footer"/>
    <w:basedOn w:val="a"/>
    <w:qFormat/>
    <w:pPr>
      <w:tabs>
        <w:tab w:val="center" w:pos="4153"/>
        <w:tab w:val="right" w:pos="8306"/>
      </w:tabs>
    </w:pPr>
  </w:style>
  <w:style w:type="paragraph" w:styleId="a6">
    <w:name w:val="header"/>
    <w:basedOn w:val="a"/>
    <w:qFormat/>
    <w:pPr>
      <w:tabs>
        <w:tab w:val="center" w:pos="4153"/>
        <w:tab w:val="right" w:pos="8306"/>
      </w:tabs>
    </w:pPr>
  </w:style>
  <w:style w:type="paragraph" w:styleId="9">
    <w:name w:val="toc 9"/>
    <w:basedOn w:val="80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0">
    <w:name w:val="index 1"/>
    <w:basedOn w:val="a"/>
    <w:next w:val="a"/>
    <w:semiHidden/>
    <w:qFormat/>
    <w:pPr>
      <w:keepLines/>
    </w:pPr>
  </w:style>
  <w:style w:type="character" w:styleId="a7">
    <w:name w:val="page number"/>
    <w:basedOn w:val="a0"/>
    <w:qFormat/>
  </w:style>
  <w:style w:type="character" w:styleId="a8">
    <w:name w:val="Hyperlink"/>
    <w:basedOn w:val="a0"/>
    <w:rPr>
      <w:color w:val="0000FF"/>
      <w:u w:val="single"/>
    </w:rPr>
  </w:style>
  <w:style w:type="paragraph" w:customStyle="1" w:styleId="B1">
    <w:name w:val="B1"/>
    <w:basedOn w:val="a3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1">
    <w:name w:val="??? 2"/>
    <w:basedOn w:val="a9"/>
    <w:next w:val="a9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aa">
    <w:name w:val="List Paragraph"/>
    <w:basedOn w:val="a"/>
    <w:link w:val="Char0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a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EditorsNote">
    <w:name w:val="Editor's Note"/>
    <w:basedOn w:val="NO"/>
    <w:qFormat/>
    <w:pPr>
      <w:ind w:left="1559" w:hanging="1276"/>
    </w:pPr>
    <w:rPr>
      <w:color w:val="FF0000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</w:style>
  <w:style w:type="character" w:styleId="ab">
    <w:name w:val="annotation reference"/>
    <w:basedOn w:val="a0"/>
    <w:rPr>
      <w:sz w:val="21"/>
      <w:szCs w:val="21"/>
    </w:rPr>
  </w:style>
  <w:style w:type="paragraph" w:styleId="ac">
    <w:name w:val="Balloon Text"/>
    <w:basedOn w:val="a"/>
    <w:link w:val="Char1"/>
    <w:semiHidden/>
    <w:unhideWhenUsed/>
    <w:rsid w:val="00FE2493"/>
    <w:rPr>
      <w:sz w:val="18"/>
      <w:szCs w:val="18"/>
    </w:rPr>
  </w:style>
  <w:style w:type="character" w:customStyle="1" w:styleId="Char1">
    <w:name w:val="批注框文本 Char"/>
    <w:basedOn w:val="a0"/>
    <w:link w:val="ac"/>
    <w:semiHidden/>
    <w:rsid w:val="00FE2493"/>
    <w:rPr>
      <w:rFonts w:eastAsia="Times New Roman"/>
      <w:sz w:val="18"/>
      <w:szCs w:val="18"/>
      <w:lang w:val="en-GB" w:eastAsia="en-US"/>
    </w:rPr>
  </w:style>
  <w:style w:type="character" w:customStyle="1" w:styleId="TALChar">
    <w:name w:val="TAL Char"/>
    <w:link w:val="TAL"/>
    <w:rsid w:val="009A73D1"/>
    <w:rPr>
      <w:rFonts w:ascii="Arial" w:eastAsia="Times New Roman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9A73D1"/>
    <w:rPr>
      <w:rFonts w:ascii="Arial" w:eastAsia="Times New Roman" w:hAnsi="Arial"/>
      <w:b/>
      <w:color w:val="000000"/>
      <w:sz w:val="18"/>
      <w:lang w:val="en-GB" w:eastAsia="ja-JP"/>
    </w:rPr>
  </w:style>
  <w:style w:type="paragraph" w:styleId="ad">
    <w:name w:val="annotation subject"/>
    <w:basedOn w:val="a4"/>
    <w:next w:val="a4"/>
    <w:link w:val="Char2"/>
    <w:rsid w:val="00874A2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basedOn w:val="a0"/>
    <w:link w:val="a4"/>
    <w:semiHidden/>
    <w:rsid w:val="00874A29"/>
    <w:rPr>
      <w:rFonts w:ascii="Arial" w:eastAsia="Times New Roman" w:hAnsi="Arial"/>
      <w:lang w:val="en-GB" w:eastAsia="en-US"/>
    </w:rPr>
  </w:style>
  <w:style w:type="character" w:customStyle="1" w:styleId="Char2">
    <w:name w:val="批注主题 Char"/>
    <w:basedOn w:val="Char"/>
    <w:link w:val="ad"/>
    <w:rsid w:val="00874A29"/>
    <w:rPr>
      <w:rFonts w:ascii="Arial" w:eastAsia="Times New Roman" w:hAnsi="Arial"/>
      <w:b/>
      <w:bCs/>
      <w:lang w:val="en-GB" w:eastAsia="en-US"/>
    </w:rPr>
  </w:style>
  <w:style w:type="character" w:customStyle="1" w:styleId="Char0">
    <w:name w:val="列出段落 Char"/>
    <w:link w:val="aa"/>
    <w:uiPriority w:val="34"/>
    <w:qFormat/>
    <w:locked/>
    <w:rsid w:val="003343E3"/>
    <w:rPr>
      <w:rFonts w:eastAsia="Times New Roman"/>
      <w:sz w:val="24"/>
      <w:szCs w:val="24"/>
      <w:lang w:eastAsia="en-US"/>
    </w:rPr>
  </w:style>
  <w:style w:type="character" w:customStyle="1" w:styleId="NOZchn">
    <w:name w:val="NO Zchn"/>
    <w:rsid w:val="003343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9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70513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3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8548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4354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922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54271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81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396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4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89680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52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5074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746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89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0997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93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79665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03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843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33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3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1165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68873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46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85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14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90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0784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33045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815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26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34505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63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47787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55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4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0583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2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1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4372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90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57466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5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3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0417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3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61511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2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wuliping@cictmobile.com" TargetMode="Externa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wuliping@cictmobile.com" TargetMode="Externa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specifications-groups/working-procedures" TargetMode="External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1364</Words>
  <Characters>7778</Characters>
  <Application>Microsoft Office Word</Application>
  <DocSecurity>0</DocSecurity>
  <Lines>64</Lines>
  <Paragraphs>18</Paragraphs>
  <ScaleCrop>false</ScaleCrop>
  <Company>ETSI Sophia Antipolis</Company>
  <LinksUpToDate>false</LinksUpToDate>
  <CharactersWithSpaces>9124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CATT03</cp:lastModifiedBy>
  <cp:revision>4</cp:revision>
  <cp:lastPrinted>2001-04-23T09:30:00Z</cp:lastPrinted>
  <dcterms:created xsi:type="dcterms:W3CDTF">2025-04-09T10:44:00Z</dcterms:created>
  <dcterms:modified xsi:type="dcterms:W3CDTF">2025-04-10T10:37:00Z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F00E85FB318B4DC78039ACD44FEDE61D</vt:lpwstr>
  </property>
</Properties>
</file>